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501" w:rsidRPr="00243170" w:rsidRDefault="004B0501" w:rsidP="00CC538F">
      <w:pPr>
        <w:tabs>
          <w:tab w:val="left" w:pos="2127"/>
        </w:tabs>
        <w:spacing w:before="360"/>
        <w:ind w:left="2126" w:hanging="2126"/>
        <w:rPr>
          <w:rFonts w:cs="Arial"/>
          <w:b/>
          <w:sz w:val="24"/>
          <w:szCs w:val="24"/>
        </w:rPr>
      </w:pPr>
      <w:r w:rsidRPr="00243170">
        <w:rPr>
          <w:rFonts w:cs="Arial"/>
          <w:b/>
          <w:sz w:val="24"/>
          <w:szCs w:val="24"/>
        </w:rPr>
        <w:t>Source:</w:t>
      </w:r>
      <w:r w:rsidRPr="00243170">
        <w:rPr>
          <w:rFonts w:cs="Arial"/>
          <w:b/>
          <w:sz w:val="24"/>
          <w:szCs w:val="24"/>
        </w:rPr>
        <w:tab/>
      </w:r>
      <w:r w:rsidR="0034035B">
        <w:rPr>
          <w:rFonts w:cs="Arial"/>
          <w:b/>
          <w:sz w:val="24"/>
          <w:szCs w:val="24"/>
        </w:rPr>
        <w:t>Ericsson LM</w:t>
      </w:r>
      <w:r w:rsidRPr="00243170">
        <w:rPr>
          <w:rStyle w:val="FootnoteReference"/>
          <w:b/>
          <w:color w:val="000000"/>
          <w:sz w:val="24"/>
          <w:szCs w:val="24"/>
          <w:lang w:val="en-GB"/>
        </w:rPr>
        <w:footnoteReference w:id="1"/>
      </w:r>
    </w:p>
    <w:p w:rsidR="00593205" w:rsidRPr="00797EB0" w:rsidRDefault="004B0501" w:rsidP="00580190">
      <w:pPr>
        <w:tabs>
          <w:tab w:val="left" w:pos="2127"/>
        </w:tabs>
        <w:ind w:left="2131" w:hanging="2131"/>
        <w:rPr>
          <w:rFonts w:cs="Arial"/>
          <w:b/>
          <w:color w:val="000000"/>
          <w:sz w:val="24"/>
          <w:szCs w:val="24"/>
        </w:rPr>
      </w:pPr>
      <w:r w:rsidRPr="00243170">
        <w:rPr>
          <w:rFonts w:cs="Arial"/>
          <w:b/>
          <w:sz w:val="24"/>
          <w:szCs w:val="24"/>
        </w:rPr>
        <w:t>Title:</w:t>
      </w:r>
      <w:r w:rsidRPr="00243170">
        <w:rPr>
          <w:rFonts w:cs="Arial"/>
          <w:b/>
          <w:sz w:val="24"/>
          <w:szCs w:val="24"/>
        </w:rPr>
        <w:tab/>
      </w:r>
      <w:r w:rsidR="00871C2A">
        <w:rPr>
          <w:rFonts w:cs="Arial"/>
          <w:b/>
          <w:sz w:val="24"/>
          <w:szCs w:val="24"/>
        </w:rPr>
        <w:t>N</w:t>
      </w:r>
      <w:r w:rsidR="00F40F5E">
        <w:rPr>
          <w:rFonts w:cs="Arial"/>
          <w:b/>
          <w:sz w:val="24"/>
          <w:szCs w:val="24"/>
        </w:rPr>
        <w:t>etwork based stitching for FLUS</w:t>
      </w:r>
    </w:p>
    <w:p w:rsidR="004B0501" w:rsidRPr="00393187" w:rsidRDefault="0034035B" w:rsidP="00393187">
      <w:pPr>
        <w:tabs>
          <w:tab w:val="left" w:pos="2127"/>
        </w:tabs>
        <w:ind w:left="2131" w:hanging="2131"/>
        <w:rPr>
          <w:rFonts w:cs="Arial"/>
          <w:b/>
          <w:sz w:val="24"/>
          <w:szCs w:val="24"/>
        </w:rPr>
      </w:pPr>
      <w:r w:rsidRPr="00393187">
        <w:rPr>
          <w:rFonts w:cs="Arial"/>
          <w:b/>
          <w:sz w:val="24"/>
          <w:szCs w:val="24"/>
        </w:rPr>
        <w:t>Document for:</w:t>
      </w:r>
      <w:r w:rsidRPr="00393187">
        <w:rPr>
          <w:rFonts w:cs="Arial"/>
          <w:b/>
          <w:sz w:val="24"/>
          <w:szCs w:val="24"/>
        </w:rPr>
        <w:tab/>
        <w:t>Discussion</w:t>
      </w:r>
      <w:r w:rsidR="002114DC">
        <w:rPr>
          <w:rFonts w:cs="Arial"/>
          <w:b/>
          <w:sz w:val="24"/>
          <w:szCs w:val="24"/>
        </w:rPr>
        <w:t xml:space="preserve"> and Approval</w:t>
      </w:r>
    </w:p>
    <w:p w:rsidR="004B0501" w:rsidRPr="00393187" w:rsidRDefault="00F40F5E" w:rsidP="00393187">
      <w:pPr>
        <w:tabs>
          <w:tab w:val="left" w:pos="2127"/>
        </w:tabs>
        <w:ind w:left="2131" w:hanging="2131"/>
        <w:rPr>
          <w:rFonts w:cs="Arial"/>
          <w:b/>
          <w:sz w:val="24"/>
          <w:szCs w:val="24"/>
        </w:rPr>
      </w:pPr>
      <w:r>
        <w:rPr>
          <w:rFonts w:cs="Arial"/>
          <w:b/>
          <w:sz w:val="24"/>
          <w:szCs w:val="24"/>
        </w:rPr>
        <w:t>Agenda Item:</w:t>
      </w:r>
      <w:r>
        <w:rPr>
          <w:rFonts w:cs="Arial"/>
          <w:b/>
          <w:sz w:val="24"/>
          <w:szCs w:val="24"/>
        </w:rPr>
        <w:tab/>
        <w:t>11.6</w:t>
      </w:r>
    </w:p>
    <w:p w:rsidR="004B0501" w:rsidRPr="00243170" w:rsidRDefault="004B0501" w:rsidP="004B0501">
      <w:pPr>
        <w:pBdr>
          <w:top w:val="single" w:sz="12" w:space="1" w:color="auto"/>
        </w:pBdr>
        <w:spacing w:after="0"/>
        <w:rPr>
          <w:sz w:val="20"/>
        </w:rPr>
      </w:pPr>
    </w:p>
    <w:p w:rsidR="0034035B" w:rsidRPr="00214940" w:rsidRDefault="00393187" w:rsidP="00214940">
      <w:pPr>
        <w:pStyle w:val="Heading1"/>
      </w:pPr>
      <w:r w:rsidRPr="00214940">
        <w:t xml:space="preserve">1 </w:t>
      </w:r>
      <w:r w:rsidR="0034035B" w:rsidRPr="00214940">
        <w:t>Introduction</w:t>
      </w:r>
    </w:p>
    <w:p w:rsidR="0084370F" w:rsidRDefault="0076681D" w:rsidP="0034035B">
      <w:pPr>
        <w:rPr>
          <w:rFonts w:eastAsia="Batang"/>
          <w:lang w:eastAsia="ja-JP"/>
        </w:rPr>
      </w:pPr>
      <w:r>
        <w:rPr>
          <w:rFonts w:eastAsia="Batang"/>
          <w:lang w:eastAsia="ja-JP"/>
        </w:rPr>
        <w:t xml:space="preserve">This document </w:t>
      </w:r>
      <w:r w:rsidR="003452BB">
        <w:rPr>
          <w:rFonts w:eastAsia="Batang"/>
          <w:lang w:eastAsia="ja-JP"/>
        </w:rPr>
        <w:t>discussed different realizations for 360 video</w:t>
      </w:r>
      <w:r w:rsidR="001E0F9F">
        <w:rPr>
          <w:rFonts w:eastAsia="Batang"/>
          <w:lang w:eastAsia="ja-JP"/>
        </w:rPr>
        <w:t xml:space="preserve"> capturing</w:t>
      </w:r>
      <w:r w:rsidR="003452BB">
        <w:rPr>
          <w:rFonts w:eastAsia="Batang"/>
          <w:lang w:eastAsia="ja-JP"/>
        </w:rPr>
        <w:t>. In particular</w:t>
      </w:r>
      <w:r w:rsidR="001E0F9F">
        <w:rPr>
          <w:rFonts w:eastAsia="Batang"/>
          <w:lang w:eastAsia="ja-JP"/>
        </w:rPr>
        <w:t>,</w:t>
      </w:r>
      <w:r w:rsidR="003452BB">
        <w:rPr>
          <w:rFonts w:eastAsia="Batang"/>
          <w:lang w:eastAsia="ja-JP"/>
        </w:rPr>
        <w:t xml:space="preserve"> realizations for network based stitching (</w:t>
      </w:r>
      <w:r w:rsidR="001E0F9F">
        <w:rPr>
          <w:rFonts w:eastAsia="Batang"/>
          <w:lang w:eastAsia="ja-JP"/>
        </w:rPr>
        <w:t>or general</w:t>
      </w:r>
      <w:r w:rsidR="003452BB">
        <w:rPr>
          <w:rFonts w:eastAsia="Batang"/>
          <w:lang w:eastAsia="ja-JP"/>
        </w:rPr>
        <w:t xml:space="preserve"> post processing) and the needed metadata is discussed</w:t>
      </w:r>
      <w:r w:rsidR="001E0F9F">
        <w:rPr>
          <w:rFonts w:eastAsia="Batang"/>
          <w:lang w:eastAsia="ja-JP"/>
        </w:rPr>
        <w:t xml:space="preserve"> in this document</w:t>
      </w:r>
      <w:r w:rsidR="003452BB">
        <w:rPr>
          <w:rFonts w:eastAsia="Batang"/>
          <w:lang w:eastAsia="ja-JP"/>
        </w:rPr>
        <w:t>.</w:t>
      </w:r>
    </w:p>
    <w:p w:rsidR="006F4763" w:rsidRDefault="006F4763" w:rsidP="006F4763">
      <w:pPr>
        <w:pStyle w:val="Heading1"/>
      </w:pPr>
      <w:r>
        <w:t xml:space="preserve">2 </w:t>
      </w:r>
      <w:r w:rsidR="00404527">
        <w:t>Multi Camera Installations</w:t>
      </w:r>
      <w:r w:rsidR="003452BB">
        <w:t xml:space="preserve"> for 360</w:t>
      </w:r>
      <w:r w:rsidR="001E0F9F">
        <w:t>°</w:t>
      </w:r>
      <w:r w:rsidR="003452BB">
        <w:t xml:space="preserve"> Capturing</w:t>
      </w:r>
    </w:p>
    <w:p w:rsidR="00404527" w:rsidRDefault="00404527" w:rsidP="00404527">
      <w:pPr>
        <w:rPr>
          <w:lang w:val="en-US" w:eastAsia="ja-JP"/>
        </w:rPr>
      </w:pPr>
    </w:p>
    <w:p w:rsidR="005C5340" w:rsidRDefault="005C5340" w:rsidP="005C5340">
      <w:pPr>
        <w:pStyle w:val="Heading2"/>
        <w:rPr>
          <w:lang w:eastAsia="ja-JP"/>
        </w:rPr>
      </w:pPr>
      <w:r>
        <w:t>2.1 Introduction</w:t>
      </w:r>
    </w:p>
    <w:p w:rsidR="009C73C2" w:rsidRDefault="005C5340" w:rsidP="00404527">
      <w:pPr>
        <w:rPr>
          <w:lang w:val="en-US" w:eastAsia="ja-JP"/>
        </w:rPr>
      </w:pPr>
      <w:r>
        <w:rPr>
          <w:lang w:val="en-US" w:eastAsia="ja-JP"/>
        </w:rPr>
        <w:t>Today, t</w:t>
      </w:r>
      <w:r w:rsidR="009C73C2">
        <w:rPr>
          <w:lang w:val="en-US" w:eastAsia="ja-JP"/>
        </w:rPr>
        <w:t xml:space="preserve">here are different </w:t>
      </w:r>
      <w:r>
        <w:rPr>
          <w:lang w:val="en-US" w:eastAsia="ja-JP"/>
        </w:rPr>
        <w:t>ways to realize a 360</w:t>
      </w:r>
      <w:r w:rsidR="001E0F9F">
        <w:rPr>
          <w:lang w:val="en-US" w:eastAsia="ja-JP"/>
        </w:rPr>
        <w:t>°</w:t>
      </w:r>
      <w:r>
        <w:rPr>
          <w:lang w:val="en-US" w:eastAsia="ja-JP"/>
        </w:rPr>
        <w:t xml:space="preserve"> </w:t>
      </w:r>
      <w:r w:rsidR="009C73C2">
        <w:rPr>
          <w:lang w:val="en-US" w:eastAsia="ja-JP"/>
        </w:rPr>
        <w:t>camera</w:t>
      </w:r>
      <w:r w:rsidR="003452BB">
        <w:rPr>
          <w:lang w:val="en-US" w:eastAsia="ja-JP"/>
        </w:rPr>
        <w:t xml:space="preserve"> / to capture 360</w:t>
      </w:r>
      <w:r w:rsidR="001E0F9F">
        <w:rPr>
          <w:lang w:val="en-US" w:eastAsia="ja-JP"/>
        </w:rPr>
        <w:t>°</w:t>
      </w:r>
      <w:r w:rsidR="003452BB">
        <w:rPr>
          <w:lang w:val="en-US" w:eastAsia="ja-JP"/>
        </w:rPr>
        <w:t xml:space="preserve"> content</w:t>
      </w:r>
      <w:r w:rsidR="009C73C2">
        <w:rPr>
          <w:lang w:val="en-US" w:eastAsia="ja-JP"/>
        </w:rPr>
        <w:t xml:space="preserve">. Multi-Camera </w:t>
      </w:r>
      <w:r>
        <w:rPr>
          <w:lang w:val="en-US" w:eastAsia="ja-JP"/>
        </w:rPr>
        <w:t>i</w:t>
      </w:r>
      <w:r w:rsidR="009C73C2">
        <w:rPr>
          <w:lang w:val="en-US" w:eastAsia="ja-JP"/>
        </w:rPr>
        <w:t xml:space="preserve">nstallations are very popular, e.g. combining multiple independent cameras into a </w:t>
      </w:r>
      <w:r>
        <w:rPr>
          <w:lang w:val="en-US" w:eastAsia="ja-JP"/>
        </w:rPr>
        <w:t>360</w:t>
      </w:r>
      <w:r w:rsidR="001E0F9F">
        <w:rPr>
          <w:lang w:val="en-US" w:eastAsia="ja-JP"/>
        </w:rPr>
        <w:t>°</w:t>
      </w:r>
      <w:r>
        <w:rPr>
          <w:lang w:val="en-US" w:eastAsia="ja-JP"/>
        </w:rPr>
        <w:t xml:space="preserve"> </w:t>
      </w:r>
      <w:r w:rsidR="009C73C2">
        <w:rPr>
          <w:lang w:val="en-US" w:eastAsia="ja-JP"/>
        </w:rPr>
        <w:t>camera rig. Depending on the camera field of view</w:t>
      </w:r>
      <w:r>
        <w:rPr>
          <w:lang w:val="en-US" w:eastAsia="ja-JP"/>
        </w:rPr>
        <w:t xml:space="preserve"> (e.g. 180°)</w:t>
      </w:r>
      <w:r w:rsidR="009C73C2">
        <w:rPr>
          <w:lang w:val="en-US" w:eastAsia="ja-JP"/>
        </w:rPr>
        <w:t xml:space="preserve">, the combination </w:t>
      </w:r>
      <w:r>
        <w:rPr>
          <w:lang w:val="en-US" w:eastAsia="ja-JP"/>
        </w:rPr>
        <w:t xml:space="preserve">of the </w:t>
      </w:r>
      <w:r w:rsidR="007E4D40">
        <w:rPr>
          <w:lang w:val="en-US" w:eastAsia="ja-JP"/>
        </w:rPr>
        <w:t xml:space="preserve">individual camera </w:t>
      </w:r>
      <w:r>
        <w:rPr>
          <w:lang w:val="en-US" w:eastAsia="ja-JP"/>
        </w:rPr>
        <w:t xml:space="preserve">images to the full 360 </w:t>
      </w:r>
      <w:r w:rsidR="009C73C2">
        <w:rPr>
          <w:lang w:val="en-US" w:eastAsia="ja-JP"/>
        </w:rPr>
        <w:t>is done. But there also single camera installations, like dual fisheye</w:t>
      </w:r>
      <w:r>
        <w:rPr>
          <w:lang w:val="en-US" w:eastAsia="ja-JP"/>
        </w:rPr>
        <w:t xml:space="preserve"> camera</w:t>
      </w:r>
      <w:r w:rsidR="001E0F9F">
        <w:rPr>
          <w:lang w:val="en-US" w:eastAsia="ja-JP"/>
        </w:rPr>
        <w:t xml:space="preserve"> (FoV per camera is 180° x 360°)</w:t>
      </w:r>
      <w:r>
        <w:rPr>
          <w:lang w:val="en-US" w:eastAsia="ja-JP"/>
        </w:rPr>
        <w:t xml:space="preserve">, which </w:t>
      </w:r>
      <w:r w:rsidR="001E0F9F">
        <w:rPr>
          <w:lang w:val="en-US" w:eastAsia="ja-JP"/>
        </w:rPr>
        <w:t xml:space="preserve">combine </w:t>
      </w:r>
      <w:r>
        <w:rPr>
          <w:lang w:val="en-US" w:eastAsia="ja-JP"/>
        </w:rPr>
        <w:t>multiple cameras onto a single chassis</w:t>
      </w:r>
      <w:r w:rsidR="009C73C2">
        <w:rPr>
          <w:lang w:val="en-US" w:eastAsia="ja-JP"/>
        </w:rPr>
        <w:t>.</w:t>
      </w:r>
      <w:r w:rsidR="007E4D40">
        <w:rPr>
          <w:lang w:val="en-US" w:eastAsia="ja-JP"/>
        </w:rPr>
        <w:t xml:space="preserve"> </w:t>
      </w:r>
    </w:p>
    <w:p w:rsidR="00D60629" w:rsidRDefault="00D60629" w:rsidP="00404527">
      <w:pPr>
        <w:rPr>
          <w:lang w:val="en-US" w:eastAsia="ja-JP"/>
        </w:rPr>
      </w:pPr>
      <w:ins w:id="0" w:author="TL4" w:date="2017-10-11T09:20:00Z">
        <w:r>
          <w:rPr>
            <w:lang w:val="en-US" w:eastAsia="ja-JP"/>
          </w:rPr>
          <w:t xml:space="preserve">Note, not all 360 camera realization build on identical cameras. There are for instance realization, which combine a fisheye </w:t>
        </w:r>
      </w:ins>
      <w:ins w:id="1" w:author="TL4" w:date="2017-10-11T09:21:00Z">
        <w:r>
          <w:rPr>
            <w:lang w:val="en-US" w:eastAsia="ja-JP"/>
          </w:rPr>
          <w:t>lens</w:t>
        </w:r>
      </w:ins>
      <w:ins w:id="2" w:author="TL4" w:date="2017-10-11T09:20:00Z">
        <w:r>
          <w:rPr>
            <w:lang w:val="en-US" w:eastAsia="ja-JP"/>
          </w:rPr>
          <w:t xml:space="preserve"> (for the top) with a set of </w:t>
        </w:r>
      </w:ins>
      <w:ins w:id="3" w:author="TL4" w:date="2017-10-11T09:21:00Z">
        <w:r>
          <w:rPr>
            <w:lang w:val="en-US" w:eastAsia="ja-JP"/>
          </w:rPr>
          <w:t>regular field of view lenses.</w:t>
        </w:r>
      </w:ins>
      <w:bookmarkStart w:id="4" w:name="_GoBack"/>
      <w:bookmarkEnd w:id="4"/>
    </w:p>
    <w:p w:rsidR="009C73C2" w:rsidRDefault="009C73C2" w:rsidP="00404527">
      <w:pPr>
        <w:rPr>
          <w:lang w:val="en-US" w:eastAsia="ja-JP"/>
        </w:rPr>
      </w:pPr>
    </w:p>
    <w:p w:rsidR="009C73C2" w:rsidRDefault="00404527" w:rsidP="009C73C2">
      <w:pPr>
        <w:keepNext/>
      </w:pPr>
      <w:r w:rsidRPr="00404527">
        <w:rPr>
          <w:noProof/>
          <w:lang w:val="fr-FR" w:eastAsia="fr-FR"/>
        </w:rPr>
        <w:drawing>
          <wp:inline distT="0" distB="0" distL="0" distR="0" wp14:anchorId="7E9B00FE" wp14:editId="76B33E45">
            <wp:extent cx="5938520" cy="1440815"/>
            <wp:effectExtent l="0" t="0" r="508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38520" cy="1440815"/>
                    </a:xfrm>
                    <a:prstGeom prst="rect">
                      <a:avLst/>
                    </a:prstGeom>
                  </pic:spPr>
                </pic:pic>
              </a:graphicData>
            </a:graphic>
          </wp:inline>
        </w:drawing>
      </w:r>
    </w:p>
    <w:p w:rsidR="00404527" w:rsidRDefault="009C73C2" w:rsidP="009C73C2">
      <w:pPr>
        <w:pStyle w:val="Caption"/>
        <w:rPr>
          <w:lang w:val="en-US" w:eastAsia="ja-JP"/>
        </w:rPr>
      </w:pPr>
      <w:r>
        <w:t xml:space="preserve">Figure </w:t>
      </w:r>
      <w:r>
        <w:fldChar w:fldCharType="begin"/>
      </w:r>
      <w:r>
        <w:instrText xml:space="preserve"> SEQ Figure \* ARABIC </w:instrText>
      </w:r>
      <w:r>
        <w:fldChar w:fldCharType="separate"/>
      </w:r>
      <w:r w:rsidR="00265B19">
        <w:rPr>
          <w:noProof/>
        </w:rPr>
        <w:t>1</w:t>
      </w:r>
      <w:r>
        <w:fldChar w:fldCharType="end"/>
      </w:r>
      <w:r>
        <w:t>: Multi and Single Camera installations</w:t>
      </w:r>
    </w:p>
    <w:p w:rsidR="00404527" w:rsidRDefault="00404527" w:rsidP="00404527">
      <w:pPr>
        <w:rPr>
          <w:lang w:val="en-US" w:eastAsia="ja-JP"/>
        </w:rPr>
      </w:pPr>
    </w:p>
    <w:p w:rsidR="00265B19" w:rsidRDefault="00265B19" w:rsidP="00404527">
      <w:pPr>
        <w:rPr>
          <w:lang w:val="en-US" w:eastAsia="ja-JP"/>
        </w:rPr>
      </w:pPr>
      <w:r>
        <w:rPr>
          <w:lang w:val="en-US" w:eastAsia="ja-JP"/>
        </w:rPr>
        <w:t xml:space="preserve">In order to project and stitch the camera output into a 360 sphere, multiple steps are needed. </w:t>
      </w:r>
      <w:r w:rsidR="005C5340">
        <w:rPr>
          <w:lang w:val="en-US" w:eastAsia="ja-JP"/>
        </w:rPr>
        <w:t>There are cameras today, which require a separate computer to stitch and project the final 360 sphere.</w:t>
      </w:r>
    </w:p>
    <w:p w:rsidR="00404527" w:rsidRDefault="00265B19" w:rsidP="00404527">
      <w:pPr>
        <w:rPr>
          <w:lang w:val="en-US" w:eastAsia="ja-JP"/>
        </w:rPr>
      </w:pPr>
      <w:r>
        <w:rPr>
          <w:lang w:val="en-US" w:eastAsia="ja-JP"/>
        </w:rPr>
        <w:t xml:space="preserve">Note, for audio processing </w:t>
      </w:r>
      <w:r w:rsidR="001E0F9F">
        <w:rPr>
          <w:lang w:val="en-US" w:eastAsia="ja-JP"/>
        </w:rPr>
        <w:t xml:space="preserve">like mixing </w:t>
      </w:r>
      <w:r>
        <w:rPr>
          <w:lang w:val="en-US" w:eastAsia="ja-JP"/>
        </w:rPr>
        <w:t xml:space="preserve">and when adding one or more audio tracks to the video, similar considerations should be made. </w:t>
      </w:r>
    </w:p>
    <w:p w:rsidR="00404527" w:rsidRDefault="00404527" w:rsidP="00404527">
      <w:pPr>
        <w:rPr>
          <w:lang w:val="en-US" w:eastAsia="ja-JP"/>
        </w:rPr>
      </w:pPr>
    </w:p>
    <w:p w:rsidR="001C2038" w:rsidRDefault="00404527" w:rsidP="001C2038">
      <w:pPr>
        <w:keepNext/>
      </w:pPr>
      <w:r w:rsidRPr="00404527">
        <w:rPr>
          <w:noProof/>
          <w:lang w:val="fr-FR" w:eastAsia="fr-FR"/>
        </w:rPr>
        <w:lastRenderedPageBreak/>
        <w:drawing>
          <wp:inline distT="0" distB="0" distL="0" distR="0" wp14:anchorId="6AEF75D2" wp14:editId="7B080556">
            <wp:extent cx="5938520" cy="2763520"/>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38520" cy="2763520"/>
                    </a:xfrm>
                    <a:prstGeom prst="rect">
                      <a:avLst/>
                    </a:prstGeom>
                  </pic:spPr>
                </pic:pic>
              </a:graphicData>
            </a:graphic>
          </wp:inline>
        </w:drawing>
      </w:r>
    </w:p>
    <w:p w:rsidR="00404527" w:rsidRDefault="001C2038" w:rsidP="001C2038">
      <w:pPr>
        <w:pStyle w:val="Caption"/>
        <w:rPr>
          <w:lang w:val="en-US" w:eastAsia="ja-JP"/>
        </w:rPr>
      </w:pPr>
      <w:r>
        <w:t xml:space="preserve">Figure </w:t>
      </w:r>
      <w:r>
        <w:fldChar w:fldCharType="begin"/>
      </w:r>
      <w:r>
        <w:instrText xml:space="preserve"> SEQ Figure \* ARABIC </w:instrText>
      </w:r>
      <w:r>
        <w:fldChar w:fldCharType="separate"/>
      </w:r>
      <w:r w:rsidR="00265B19">
        <w:rPr>
          <w:noProof/>
        </w:rPr>
        <w:t>2</w:t>
      </w:r>
      <w:r>
        <w:fldChar w:fldCharType="end"/>
      </w:r>
      <w:r>
        <w:t>:</w:t>
      </w:r>
      <w:r w:rsidR="000C3EA4">
        <w:t xml:space="preserve"> Subfunction chain</w:t>
      </w:r>
    </w:p>
    <w:p w:rsidR="00404527" w:rsidRDefault="00404527" w:rsidP="00404527">
      <w:pPr>
        <w:rPr>
          <w:lang w:val="en-US" w:eastAsia="ja-JP"/>
        </w:rPr>
      </w:pPr>
    </w:p>
    <w:p w:rsidR="009E4EE6" w:rsidRDefault="00265B19" w:rsidP="00404527">
      <w:pPr>
        <w:rPr>
          <w:lang w:val="en-US" w:eastAsia="ja-JP"/>
        </w:rPr>
      </w:pPr>
      <w:r>
        <w:rPr>
          <w:lang w:val="en-US" w:eastAsia="ja-JP"/>
        </w:rPr>
        <w:t>The figure above depicts (</w:t>
      </w:r>
      <w:r w:rsidR="007E4D40">
        <w:rPr>
          <w:lang w:val="en-US" w:eastAsia="ja-JP"/>
        </w:rPr>
        <w:t>simplifie</w:t>
      </w:r>
      <w:r w:rsidR="0022343C">
        <w:rPr>
          <w:lang w:val="en-US" w:eastAsia="ja-JP"/>
        </w:rPr>
        <w:t>d</w:t>
      </w:r>
      <w:r w:rsidR="007E4D40">
        <w:rPr>
          <w:lang w:val="en-US" w:eastAsia="ja-JP"/>
        </w:rPr>
        <w:t xml:space="preserve">) the flow to create </w:t>
      </w:r>
      <w:r w:rsidR="0022343C">
        <w:rPr>
          <w:lang w:val="en-US" w:eastAsia="ja-JP"/>
        </w:rPr>
        <w:t>a</w:t>
      </w:r>
      <w:r w:rsidR="007E4D40">
        <w:rPr>
          <w:lang w:val="en-US" w:eastAsia="ja-JP"/>
        </w:rPr>
        <w:t>n equirectangular projection</w:t>
      </w:r>
      <w:r w:rsidR="009E4EE6">
        <w:rPr>
          <w:lang w:val="en-US" w:eastAsia="ja-JP"/>
        </w:rPr>
        <w:t xml:space="preserve">. The upper part of the figure above depicts a single-camera </w:t>
      </w:r>
      <w:r w:rsidR="007E4D40">
        <w:rPr>
          <w:lang w:val="en-US" w:eastAsia="ja-JP"/>
        </w:rPr>
        <w:t>realization</w:t>
      </w:r>
      <w:r w:rsidR="009E4EE6">
        <w:rPr>
          <w:lang w:val="en-US" w:eastAsia="ja-JP"/>
        </w:rPr>
        <w:t xml:space="preserve">. </w:t>
      </w:r>
      <w:r w:rsidR="005C5340">
        <w:rPr>
          <w:lang w:val="en-US" w:eastAsia="ja-JP"/>
        </w:rPr>
        <w:t>When the camera is not capable of creation the 360 projection, the camera is packing the frames of the individual camera into a single frame</w:t>
      </w:r>
      <w:r w:rsidR="007E4D40">
        <w:rPr>
          <w:lang w:val="en-US" w:eastAsia="ja-JP"/>
        </w:rPr>
        <w:t xml:space="preserve"> </w:t>
      </w:r>
      <w:r w:rsidR="005C5340">
        <w:rPr>
          <w:lang w:val="en-US" w:eastAsia="ja-JP"/>
        </w:rPr>
        <w:t xml:space="preserve">e.g. when writing to file or when outputting on HDMI. The projection &amp; stitching software needs to know information, </w:t>
      </w:r>
      <w:r w:rsidR="007E4D40">
        <w:rPr>
          <w:lang w:val="en-US" w:eastAsia="ja-JP"/>
        </w:rPr>
        <w:t>how</w:t>
      </w:r>
      <w:r w:rsidR="005C5340">
        <w:rPr>
          <w:lang w:val="en-US" w:eastAsia="ja-JP"/>
        </w:rPr>
        <w:t xml:space="preserve"> the different </w:t>
      </w:r>
      <w:r w:rsidR="0022343C">
        <w:rPr>
          <w:lang w:val="en-US" w:eastAsia="ja-JP"/>
        </w:rPr>
        <w:t xml:space="preserve">camera </w:t>
      </w:r>
      <w:r w:rsidR="005C5340">
        <w:rPr>
          <w:lang w:val="en-US" w:eastAsia="ja-JP"/>
        </w:rPr>
        <w:t>contributions are packed together.</w:t>
      </w:r>
    </w:p>
    <w:p w:rsidR="009E4EE6" w:rsidRDefault="005C5340" w:rsidP="00404527">
      <w:pPr>
        <w:rPr>
          <w:lang w:val="en-US" w:eastAsia="ja-JP"/>
        </w:rPr>
      </w:pPr>
      <w:r>
        <w:rPr>
          <w:lang w:val="en-US" w:eastAsia="ja-JP"/>
        </w:rPr>
        <w:t xml:space="preserve">In multi-camera installations, the contributions from each camera is grabbed by either a packing function or </w:t>
      </w:r>
      <w:r w:rsidR="007E4D40">
        <w:rPr>
          <w:lang w:val="en-US" w:eastAsia="ja-JP"/>
        </w:rPr>
        <w:t xml:space="preserve">directly </w:t>
      </w:r>
      <w:r>
        <w:rPr>
          <w:lang w:val="en-US" w:eastAsia="ja-JP"/>
        </w:rPr>
        <w:t>the projection / stitching function. The packing function may put the contributions from several or all camera’s together</w:t>
      </w:r>
      <w:r w:rsidR="007E4D40">
        <w:rPr>
          <w:lang w:val="en-US" w:eastAsia="ja-JP"/>
        </w:rPr>
        <w:t>, e.g. pack four camera frames into a single frame</w:t>
      </w:r>
      <w:r>
        <w:rPr>
          <w:lang w:val="en-US" w:eastAsia="ja-JP"/>
        </w:rPr>
        <w:t xml:space="preserve">. </w:t>
      </w:r>
    </w:p>
    <w:p w:rsidR="00265B19" w:rsidRDefault="00367831" w:rsidP="005C5340">
      <w:pPr>
        <w:pStyle w:val="Heading2"/>
        <w:rPr>
          <w:lang w:eastAsia="ja-JP"/>
        </w:rPr>
      </w:pPr>
      <w:r>
        <w:rPr>
          <w:lang w:eastAsia="ja-JP"/>
        </w:rPr>
        <w:t>2.2 Multi-Source realizations for FLUS</w:t>
      </w:r>
    </w:p>
    <w:p w:rsidR="00367831" w:rsidRDefault="005C5340" w:rsidP="00404527">
      <w:pPr>
        <w:rPr>
          <w:lang w:val="en-US" w:eastAsia="ja-JP"/>
        </w:rPr>
      </w:pPr>
      <w:r>
        <w:rPr>
          <w:lang w:val="en-US" w:eastAsia="ja-JP"/>
        </w:rPr>
        <w:t>For the live uplink streaming realization, it is preferred to enable cloud based stitching and cloud based post</w:t>
      </w:r>
      <w:r w:rsidR="00367831">
        <w:rPr>
          <w:lang w:val="en-US" w:eastAsia="ja-JP"/>
        </w:rPr>
        <w:t>-</w:t>
      </w:r>
      <w:r>
        <w:rPr>
          <w:lang w:val="en-US" w:eastAsia="ja-JP"/>
        </w:rPr>
        <w:t xml:space="preserve">processing of multiple video sources </w:t>
      </w:r>
      <w:r w:rsidR="0022343C">
        <w:rPr>
          <w:lang w:val="en-US" w:eastAsia="ja-JP"/>
        </w:rPr>
        <w:t xml:space="preserve">and / </w:t>
      </w:r>
      <w:r>
        <w:rPr>
          <w:lang w:val="en-US" w:eastAsia="ja-JP"/>
        </w:rPr>
        <w:t>or multiple audio sources.</w:t>
      </w:r>
    </w:p>
    <w:p w:rsidR="005C5340" w:rsidRDefault="00367831" w:rsidP="00404527">
      <w:pPr>
        <w:rPr>
          <w:lang w:val="en-US" w:eastAsia="ja-JP"/>
        </w:rPr>
      </w:pPr>
      <w:r>
        <w:rPr>
          <w:lang w:val="en-US" w:eastAsia="ja-JP"/>
        </w:rPr>
        <w:t>The following cases are identified for FLUS 360</w:t>
      </w:r>
      <w:r w:rsidR="0022343C">
        <w:rPr>
          <w:lang w:val="en-US" w:eastAsia="ja-JP"/>
        </w:rPr>
        <w:t>°</w:t>
      </w:r>
      <w:r>
        <w:rPr>
          <w:lang w:val="en-US" w:eastAsia="ja-JP"/>
        </w:rPr>
        <w:t xml:space="preserve"> uplink video streaming.</w:t>
      </w:r>
      <w:r w:rsidR="005C5340">
        <w:rPr>
          <w:lang w:val="en-US" w:eastAsia="ja-JP"/>
        </w:rPr>
        <w:t xml:space="preserve"> </w:t>
      </w:r>
      <w:r>
        <w:rPr>
          <w:lang w:val="en-US" w:eastAsia="ja-JP"/>
        </w:rPr>
        <w:t>The Equirectangular projection (ERP) is considered here as target format for 360</w:t>
      </w:r>
      <w:r w:rsidR="0022343C">
        <w:rPr>
          <w:lang w:val="en-US" w:eastAsia="ja-JP"/>
        </w:rPr>
        <w:t>°</w:t>
      </w:r>
      <w:r>
        <w:rPr>
          <w:lang w:val="en-US" w:eastAsia="ja-JP"/>
        </w:rPr>
        <w:t xml:space="preserve"> video.</w:t>
      </w:r>
    </w:p>
    <w:p w:rsidR="008974D8" w:rsidRDefault="008974D8" w:rsidP="00404527">
      <w:pPr>
        <w:rPr>
          <w:lang w:val="en-US" w:eastAsia="ja-JP"/>
        </w:rPr>
      </w:pPr>
    </w:p>
    <w:p w:rsidR="00265B19" w:rsidRDefault="008974D8" w:rsidP="00265B19">
      <w:pPr>
        <w:keepNext/>
      </w:pPr>
      <w:r w:rsidRPr="008974D8">
        <w:rPr>
          <w:noProof/>
          <w:lang w:val="fr-FR" w:eastAsia="fr-FR"/>
        </w:rPr>
        <w:lastRenderedPageBreak/>
        <w:drawing>
          <wp:inline distT="0" distB="0" distL="0" distR="0">
            <wp:extent cx="5938520" cy="432906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8520" cy="4329064"/>
                    </a:xfrm>
                    <a:prstGeom prst="rect">
                      <a:avLst/>
                    </a:prstGeom>
                    <a:noFill/>
                    <a:ln>
                      <a:noFill/>
                    </a:ln>
                  </pic:spPr>
                </pic:pic>
              </a:graphicData>
            </a:graphic>
          </wp:inline>
        </w:drawing>
      </w:r>
    </w:p>
    <w:p w:rsidR="008974D8" w:rsidRDefault="00265B19" w:rsidP="00265B19">
      <w:pPr>
        <w:pStyle w:val="Caption"/>
        <w:rPr>
          <w:lang w:val="en-US" w:eastAsia="ja-JP"/>
        </w:rPr>
      </w:pPr>
      <w:r>
        <w:t xml:space="preserve">Figure </w:t>
      </w:r>
      <w:r>
        <w:fldChar w:fldCharType="begin"/>
      </w:r>
      <w:r>
        <w:instrText xml:space="preserve"> SEQ Figure \* ARABIC </w:instrText>
      </w:r>
      <w:r>
        <w:fldChar w:fldCharType="separate"/>
      </w:r>
      <w:r>
        <w:rPr>
          <w:noProof/>
        </w:rPr>
        <w:t>3</w:t>
      </w:r>
      <w:r>
        <w:fldChar w:fldCharType="end"/>
      </w:r>
      <w:r>
        <w:t>: Cases</w:t>
      </w:r>
      <w:r w:rsidR="003025A3">
        <w:t>. The green cloud shows the location of the FLUS interface F.</w:t>
      </w:r>
    </w:p>
    <w:p w:rsidR="009C73C2" w:rsidRDefault="009C73C2" w:rsidP="00404527">
      <w:pPr>
        <w:rPr>
          <w:lang w:val="en-US" w:eastAsia="ja-JP"/>
        </w:rPr>
      </w:pPr>
    </w:p>
    <w:p w:rsidR="00367831" w:rsidRDefault="00367831" w:rsidP="00404527">
      <w:pPr>
        <w:rPr>
          <w:lang w:val="en-US" w:eastAsia="ja-JP"/>
        </w:rPr>
      </w:pPr>
      <w:r w:rsidRPr="00367831">
        <w:rPr>
          <w:lang w:val="en-US" w:eastAsia="ja-JP"/>
        </w:rPr>
        <w:t>Case</w:t>
      </w:r>
      <w:r w:rsidRPr="00367831">
        <w:rPr>
          <w:rFonts w:eastAsia="Batang"/>
          <w:lang w:eastAsia="ja-JP"/>
        </w:rPr>
        <w:t xml:space="preserve"> 0:</w:t>
      </w:r>
      <w:r>
        <w:rPr>
          <w:rFonts w:eastAsia="Batang"/>
          <w:lang w:eastAsia="ja-JP"/>
        </w:rPr>
        <w:t xml:space="preserve"> </w:t>
      </w:r>
      <w:r>
        <w:rPr>
          <w:lang w:val="en-US" w:eastAsia="ja-JP"/>
        </w:rPr>
        <w:t>The camera is capable to creating the target format</w:t>
      </w:r>
    </w:p>
    <w:p w:rsidR="009C73C2" w:rsidRDefault="00367831" w:rsidP="00404527">
      <w:pPr>
        <w:rPr>
          <w:lang w:val="en-US" w:eastAsia="ja-JP"/>
        </w:rPr>
      </w:pPr>
      <w:r>
        <w:rPr>
          <w:lang w:val="en-US" w:eastAsia="ja-JP"/>
        </w:rPr>
        <w:t>In case 0, the camera is capable of creating the target format</w:t>
      </w:r>
      <w:r w:rsidR="007604A4">
        <w:rPr>
          <w:lang w:val="en-US" w:eastAsia="ja-JP"/>
        </w:rPr>
        <w:t xml:space="preserve"> and stream the target format</w:t>
      </w:r>
      <w:r>
        <w:rPr>
          <w:lang w:val="en-US" w:eastAsia="ja-JP"/>
        </w:rPr>
        <w:t>. In FLUS Terminology, the camera is then the FLUS source, which is sending video in ERP format over interface F</w:t>
      </w:r>
      <w:r w:rsidR="007604A4">
        <w:rPr>
          <w:lang w:val="en-US" w:eastAsia="ja-JP"/>
        </w:rPr>
        <w:t xml:space="preserve"> to the FLUS Sink</w:t>
      </w:r>
      <w:r>
        <w:rPr>
          <w:lang w:val="en-US" w:eastAsia="ja-JP"/>
        </w:rPr>
        <w:t>.</w:t>
      </w:r>
      <w:r w:rsidR="007604A4">
        <w:rPr>
          <w:lang w:val="en-US" w:eastAsia="ja-JP"/>
        </w:rPr>
        <w:t xml:space="preserve"> The </w:t>
      </w:r>
      <w:r w:rsidR="001A564A">
        <w:rPr>
          <w:lang w:val="en-US" w:eastAsia="ja-JP"/>
        </w:rPr>
        <w:t>FLUS m</w:t>
      </w:r>
      <w:r w:rsidR="007604A4">
        <w:rPr>
          <w:lang w:val="en-US" w:eastAsia="ja-JP"/>
        </w:rPr>
        <w:t xml:space="preserve">edia </w:t>
      </w:r>
      <w:r w:rsidR="001A564A">
        <w:rPr>
          <w:lang w:val="en-US" w:eastAsia="ja-JP"/>
        </w:rPr>
        <w:t>s</w:t>
      </w:r>
      <w:r w:rsidR="007604A4">
        <w:rPr>
          <w:lang w:val="en-US" w:eastAsia="ja-JP"/>
        </w:rPr>
        <w:t>ession contains only a single media stream, containing the ERP. When the camera is also capturing audio, additional audio streams may be part of the Media Session.</w:t>
      </w:r>
    </w:p>
    <w:p w:rsidR="007604A4" w:rsidRDefault="007604A4" w:rsidP="00404527">
      <w:pPr>
        <w:rPr>
          <w:lang w:val="en-US" w:eastAsia="ja-JP"/>
        </w:rPr>
      </w:pPr>
      <w:r>
        <w:rPr>
          <w:lang w:val="en-US" w:eastAsia="ja-JP"/>
        </w:rPr>
        <w:t>Case 2: The camera packs components</w:t>
      </w:r>
    </w:p>
    <w:p w:rsidR="007604A4" w:rsidRDefault="007604A4" w:rsidP="00404527">
      <w:pPr>
        <w:rPr>
          <w:lang w:val="en-US" w:eastAsia="ja-JP"/>
        </w:rPr>
      </w:pPr>
      <w:r>
        <w:rPr>
          <w:lang w:val="en-US" w:eastAsia="ja-JP"/>
        </w:rPr>
        <w:t xml:space="preserve">In case 2, the camera is packing multiple video components into a single video stream. For example, the camera is packing the camera frames (time synchronized) from two fisheye cameras into a single video frame. Projection and stitching is then happening in the cloud. In FLUS terminology, the camera is the FLUS source and a packet video stream is send via interface F. The FLUS sink needs to understand, how </w:t>
      </w:r>
      <w:r w:rsidR="00040C65">
        <w:rPr>
          <w:lang w:val="en-US" w:eastAsia="ja-JP"/>
        </w:rPr>
        <w:t xml:space="preserve">(e.g. rotation, guards, etc) </w:t>
      </w:r>
      <w:r>
        <w:rPr>
          <w:lang w:val="en-US" w:eastAsia="ja-JP"/>
        </w:rPr>
        <w:t xml:space="preserve">and how many video components </w:t>
      </w:r>
      <w:r w:rsidR="00040C65">
        <w:rPr>
          <w:lang w:val="en-US" w:eastAsia="ja-JP"/>
        </w:rPr>
        <w:t xml:space="preserve">(e.g. two components or 6 components, etc) </w:t>
      </w:r>
      <w:r>
        <w:rPr>
          <w:lang w:val="en-US" w:eastAsia="ja-JP"/>
        </w:rPr>
        <w:t>are packets into a single frame. The media session contains only a single media stream.</w:t>
      </w:r>
    </w:p>
    <w:p w:rsidR="007604A4" w:rsidRDefault="007604A4" w:rsidP="007604A4">
      <w:pPr>
        <w:rPr>
          <w:lang w:val="en-US" w:eastAsia="ja-JP"/>
        </w:rPr>
      </w:pPr>
      <w:r>
        <w:rPr>
          <w:lang w:val="en-US" w:eastAsia="ja-JP"/>
        </w:rPr>
        <w:t xml:space="preserve">Case </w:t>
      </w:r>
      <w:r w:rsidR="00040C65">
        <w:rPr>
          <w:lang w:val="en-US" w:eastAsia="ja-JP"/>
        </w:rPr>
        <w:t>3</w:t>
      </w:r>
      <w:r>
        <w:rPr>
          <w:lang w:val="en-US" w:eastAsia="ja-JP"/>
        </w:rPr>
        <w:t xml:space="preserve">: The camera sends </w:t>
      </w:r>
      <w:r w:rsidR="00040C65">
        <w:rPr>
          <w:lang w:val="en-US" w:eastAsia="ja-JP"/>
        </w:rPr>
        <w:t>correctly synchronized</w:t>
      </w:r>
      <w:r>
        <w:rPr>
          <w:lang w:val="en-US" w:eastAsia="ja-JP"/>
        </w:rPr>
        <w:t xml:space="preserve"> components</w:t>
      </w:r>
      <w:r w:rsidR="00040C65">
        <w:rPr>
          <w:lang w:val="en-US" w:eastAsia="ja-JP"/>
        </w:rPr>
        <w:t xml:space="preserve"> as individual components</w:t>
      </w:r>
    </w:p>
    <w:p w:rsidR="007604A4" w:rsidRDefault="007604A4" w:rsidP="00404527">
      <w:pPr>
        <w:rPr>
          <w:lang w:val="en-US" w:eastAsia="ja-JP"/>
        </w:rPr>
      </w:pPr>
      <w:r>
        <w:rPr>
          <w:lang w:val="en-US" w:eastAsia="ja-JP"/>
        </w:rPr>
        <w:t xml:space="preserve">In case 3, the camera is time synchronizing the frames of different cameras and sending the video as dependent streams. In FLUS terminology, the camera is the FLUS Source, which </w:t>
      </w:r>
      <w:r w:rsidR="00040C65">
        <w:rPr>
          <w:lang w:val="en-US" w:eastAsia="ja-JP"/>
        </w:rPr>
        <w:t xml:space="preserve">sends the video components as dependent (i.e. correctly time synchronized) streams to the FLUS sink. The post processing needs to understand, which media component (i.e. camera field of view and FoV direction, etc) is carried in which stream. </w:t>
      </w:r>
    </w:p>
    <w:p w:rsidR="007604A4" w:rsidRDefault="00040C65" w:rsidP="00404527">
      <w:pPr>
        <w:rPr>
          <w:lang w:val="en-US" w:eastAsia="ja-JP"/>
        </w:rPr>
      </w:pPr>
      <w:r>
        <w:rPr>
          <w:lang w:val="en-US" w:eastAsia="ja-JP"/>
        </w:rPr>
        <w:t>Case 1 (a and b): The camera sends independent components</w:t>
      </w:r>
    </w:p>
    <w:p w:rsidR="00367831" w:rsidRDefault="00040C65" w:rsidP="00404527">
      <w:pPr>
        <w:rPr>
          <w:lang w:val="en-US" w:eastAsia="ja-JP"/>
        </w:rPr>
      </w:pPr>
      <w:r>
        <w:rPr>
          <w:lang w:val="en-US" w:eastAsia="ja-JP"/>
        </w:rPr>
        <w:t xml:space="preserve">In case 1, the camera is sending the camera output directly to the cloud projection and stitching function. There is no coordination or synchronization between the cameras. In FLUS </w:t>
      </w:r>
      <w:r>
        <w:rPr>
          <w:lang w:val="en-US" w:eastAsia="ja-JP"/>
        </w:rPr>
        <w:lastRenderedPageBreak/>
        <w:t xml:space="preserve">terminology, each camera is a FLUS Source and multiple FLUS sources contribute to the target ERP video. Case 1 is further subdivided, whether multiple FLUS Sources contribute to a single media session (1a) or whether there is a 1-to-1 relation between FLUS </w:t>
      </w:r>
      <w:r w:rsidR="007377B4">
        <w:rPr>
          <w:lang w:val="en-US" w:eastAsia="ja-JP"/>
        </w:rPr>
        <w:t>S</w:t>
      </w:r>
      <w:r>
        <w:rPr>
          <w:lang w:val="en-US" w:eastAsia="ja-JP"/>
        </w:rPr>
        <w:t xml:space="preserve">ource and Sink. The dependency between streams is then handled by the processing function, north of the FLUS Sink (see separation between processing and FLUS Sink in the general architecture). </w:t>
      </w:r>
    </w:p>
    <w:p w:rsidR="0088772D" w:rsidRPr="00CB4941" w:rsidRDefault="0088772D" w:rsidP="007377B4">
      <w:pPr>
        <w:pStyle w:val="ListParagraph"/>
        <w:rPr>
          <w:rFonts w:eastAsia="Batang"/>
          <w:lang w:eastAsia="ja-JP"/>
        </w:rPr>
      </w:pPr>
    </w:p>
    <w:p w:rsidR="00CB4941" w:rsidRPr="0088772D" w:rsidRDefault="0088772D" w:rsidP="00040C65">
      <w:pPr>
        <w:pStyle w:val="Heading2"/>
        <w:rPr>
          <w:rFonts w:eastAsia="Batang"/>
          <w:b w:val="0"/>
          <w:lang w:eastAsia="ja-JP"/>
        </w:rPr>
      </w:pPr>
      <w:r w:rsidRPr="0088772D">
        <w:rPr>
          <w:rFonts w:eastAsia="Batang"/>
          <w:lang w:eastAsia="ja-JP"/>
        </w:rPr>
        <w:t>2.</w:t>
      </w:r>
      <w:r w:rsidR="00040C65">
        <w:rPr>
          <w:rFonts w:eastAsia="Batang"/>
          <w:lang w:eastAsia="ja-JP"/>
        </w:rPr>
        <w:t>3</w:t>
      </w:r>
      <w:r w:rsidRPr="0088772D">
        <w:rPr>
          <w:rFonts w:eastAsia="Batang"/>
          <w:lang w:eastAsia="ja-JP"/>
        </w:rPr>
        <w:t xml:space="preserve"> FLUS </w:t>
      </w:r>
      <w:r w:rsidR="00397ACD">
        <w:rPr>
          <w:rFonts w:eastAsia="Batang"/>
          <w:lang w:eastAsia="ja-JP"/>
        </w:rPr>
        <w:t xml:space="preserve">Media </w:t>
      </w:r>
      <w:r w:rsidRPr="0088772D">
        <w:rPr>
          <w:rFonts w:eastAsia="Batang"/>
          <w:lang w:eastAsia="ja-JP"/>
        </w:rPr>
        <w:t>Metadata</w:t>
      </w:r>
    </w:p>
    <w:p w:rsidR="004C5712" w:rsidRDefault="00C413BA" w:rsidP="004C5712">
      <w:r>
        <w:t>Depending on the 360</w:t>
      </w:r>
      <w:r w:rsidR="007C04D7">
        <w:t>°</w:t>
      </w:r>
      <w:r>
        <w:t xml:space="preserve"> camera realization and the usage of the FLUS framework, different metadata </w:t>
      </w:r>
      <w:r w:rsidR="001A564A">
        <w:t xml:space="preserve">per stream </w:t>
      </w:r>
      <w:r>
        <w:t>needs to be provided.</w:t>
      </w:r>
    </w:p>
    <w:p w:rsidR="007C04D7" w:rsidRDefault="007C04D7" w:rsidP="004C5712">
      <w:r>
        <w:t>For regular streams (case 0), the Field of View and the projection (e.g. None or ERP) should be provided. Note, an ERP may content less than the full 360° sphere.</w:t>
      </w:r>
    </w:p>
    <w:p w:rsidR="001A564A" w:rsidRDefault="001A564A" w:rsidP="004C5712"/>
    <w:p w:rsidR="003A6946" w:rsidRDefault="003A6946" w:rsidP="001A564A">
      <w:r>
        <w:t>For case 1, 2 or 3</w:t>
      </w:r>
      <w:r w:rsidR="00F8241B">
        <w:t>:</w:t>
      </w:r>
      <w:r w:rsidR="007377B4">
        <w:t xml:space="preserve"> </w:t>
      </w:r>
    </w:p>
    <w:p w:rsidR="001A564A" w:rsidRDefault="003A6946" w:rsidP="001A564A">
      <w:r>
        <w:t xml:space="preserve">Rig description, </w:t>
      </w:r>
      <w:r w:rsidR="007377B4">
        <w:t>static metadata</w:t>
      </w:r>
    </w:p>
    <w:p w:rsidR="001A564A" w:rsidRDefault="001A564A" w:rsidP="001A564A">
      <w:pPr>
        <w:pStyle w:val="ListParagraph"/>
        <w:numPr>
          <w:ilvl w:val="0"/>
          <w:numId w:val="20"/>
        </w:numPr>
      </w:pPr>
      <w:r>
        <w:t>Lens type</w:t>
      </w:r>
      <w:r w:rsidR="00583E18">
        <w:t xml:space="preserve">, lens </w:t>
      </w:r>
      <w:r>
        <w:t>fie</w:t>
      </w:r>
      <w:r w:rsidR="00583E18">
        <w:t>ld of view or lens focal length</w:t>
      </w:r>
    </w:p>
    <w:p w:rsidR="001A564A" w:rsidRDefault="001A564A" w:rsidP="001A564A">
      <w:pPr>
        <w:pStyle w:val="ListParagraph"/>
        <w:numPr>
          <w:ilvl w:val="0"/>
          <w:numId w:val="20"/>
        </w:numPr>
      </w:pPr>
      <w:r>
        <w:t>Lens distortion</w:t>
      </w:r>
    </w:p>
    <w:p w:rsidR="001A564A" w:rsidRDefault="001A564A" w:rsidP="001A564A">
      <w:pPr>
        <w:pStyle w:val="ListParagraph"/>
        <w:numPr>
          <w:ilvl w:val="0"/>
          <w:numId w:val="20"/>
        </w:numPr>
      </w:pPr>
      <w:r>
        <w:t xml:space="preserve">Number of cameras and </w:t>
      </w:r>
      <w:r w:rsidR="00583E18">
        <w:t xml:space="preserve">video </w:t>
      </w:r>
      <w:r>
        <w:t>components</w:t>
      </w:r>
      <w:r w:rsidR="00583E18">
        <w:t xml:space="preserve"> or number of microphones, etc</w:t>
      </w:r>
    </w:p>
    <w:p w:rsidR="001A564A" w:rsidRDefault="001A564A" w:rsidP="001A564A">
      <w:pPr>
        <w:pStyle w:val="ListParagraph"/>
        <w:numPr>
          <w:ilvl w:val="0"/>
          <w:numId w:val="20"/>
        </w:numPr>
      </w:pPr>
      <w:r>
        <w:t>Packing of video components into video streams</w:t>
      </w:r>
      <w:r w:rsidR="009C7B5A">
        <w:t xml:space="preserve">. </w:t>
      </w:r>
    </w:p>
    <w:p w:rsidR="009C7B5A" w:rsidRDefault="009C7B5A" w:rsidP="009C7B5A">
      <w:pPr>
        <w:pStyle w:val="ListParagraph"/>
        <w:numPr>
          <w:ilvl w:val="1"/>
          <w:numId w:val="20"/>
        </w:numPr>
      </w:pPr>
      <w:r>
        <w:t>X, y, width, height for each video component</w:t>
      </w:r>
    </w:p>
    <w:p w:rsidR="001A564A" w:rsidRDefault="001A564A" w:rsidP="001A564A">
      <w:pPr>
        <w:pStyle w:val="ListParagraph"/>
        <w:numPr>
          <w:ilvl w:val="0"/>
          <w:numId w:val="20"/>
        </w:numPr>
      </w:pPr>
      <w:r>
        <w:t>Camera orientation and camera positions per video component</w:t>
      </w:r>
      <w:r w:rsidR="007377B4">
        <w:t xml:space="preserve"> (note, capturing only parts of the 360 </w:t>
      </w:r>
      <w:r w:rsidR="009C7B5A">
        <w:t>S</w:t>
      </w:r>
      <w:r w:rsidR="007377B4">
        <w:t>phere should be allowed)</w:t>
      </w:r>
    </w:p>
    <w:p w:rsidR="009C7B5A" w:rsidRDefault="009C7B5A" w:rsidP="009C7B5A">
      <w:pPr>
        <w:pStyle w:val="ListParagraph"/>
        <w:numPr>
          <w:ilvl w:val="1"/>
          <w:numId w:val="20"/>
        </w:numPr>
      </w:pPr>
      <w:r>
        <w:t>E.g. Field-of-View and FoV anchor</w:t>
      </w:r>
    </w:p>
    <w:p w:rsidR="003D5AA9" w:rsidRDefault="003D5AA9" w:rsidP="003D5AA9">
      <w:pPr>
        <w:pStyle w:val="ListParagraph"/>
        <w:numPr>
          <w:ilvl w:val="0"/>
          <w:numId w:val="20"/>
        </w:numPr>
      </w:pPr>
      <w:r>
        <w:t>Rig diameter</w:t>
      </w:r>
    </w:p>
    <w:p w:rsidR="003D5AA9" w:rsidRDefault="003D5AA9" w:rsidP="003D5AA9">
      <w:pPr>
        <w:pStyle w:val="ListParagraph"/>
        <w:numPr>
          <w:ilvl w:val="0"/>
          <w:numId w:val="20"/>
        </w:numPr>
      </w:pPr>
      <w:r>
        <w:t>Does camera position allow stereoscopic?</w:t>
      </w:r>
    </w:p>
    <w:p w:rsidR="003A6946" w:rsidRDefault="003A6946" w:rsidP="004C5712"/>
    <w:p w:rsidR="001A564A" w:rsidRDefault="003A6946" w:rsidP="004C5712">
      <w:r>
        <w:t xml:space="preserve">The </w:t>
      </w:r>
      <w:r w:rsidR="001A564A">
        <w:t>FLUS Session</w:t>
      </w:r>
      <w:r>
        <w:t xml:space="preserve"> may contain media streams of different types (e.g. audio and video). It should be discussed, whether all media streams of same type should be always combined into one output. For example, the FLUS session contains two audio streams and 6 video </w:t>
      </w:r>
      <w:r w:rsidR="00F8241B">
        <w:t>streams.</w:t>
      </w:r>
    </w:p>
    <w:p w:rsidR="001A564A" w:rsidRDefault="001A564A" w:rsidP="001A564A">
      <w:pPr>
        <w:pStyle w:val="ListParagraph"/>
        <w:numPr>
          <w:ilvl w:val="0"/>
          <w:numId w:val="20"/>
        </w:numPr>
      </w:pPr>
      <w:r>
        <w:t>Number</w:t>
      </w:r>
      <w:r w:rsidR="007377B4">
        <w:t xml:space="preserve">, </w:t>
      </w:r>
      <w:r w:rsidR="009C7B5A">
        <w:t>enc</w:t>
      </w:r>
      <w:r w:rsidR="007377B4">
        <w:t xml:space="preserve">oding and identification </w:t>
      </w:r>
      <w:r>
        <w:t xml:space="preserve">of </w:t>
      </w:r>
      <w:r w:rsidR="007377B4">
        <w:t xml:space="preserve">dependent </w:t>
      </w:r>
      <w:r>
        <w:t>media sessions</w:t>
      </w:r>
      <w:r w:rsidR="007377B4">
        <w:t xml:space="preserve"> (i.e. those, which should be processed together)</w:t>
      </w:r>
    </w:p>
    <w:p w:rsidR="009C7B5A" w:rsidRDefault="009C7B5A" w:rsidP="009C7B5A">
      <w:pPr>
        <w:pStyle w:val="ListParagraph"/>
        <w:numPr>
          <w:ilvl w:val="1"/>
          <w:numId w:val="20"/>
        </w:numPr>
      </w:pPr>
      <w:r>
        <w:t>Encoding: codec, resolution, framerate, etc</w:t>
      </w:r>
    </w:p>
    <w:p w:rsidR="00095929" w:rsidRDefault="00095929" w:rsidP="007377B4">
      <w:pPr>
        <w:pStyle w:val="ListParagraph"/>
      </w:pPr>
    </w:p>
    <w:p w:rsidR="0034035B" w:rsidRDefault="00393187" w:rsidP="00214940">
      <w:pPr>
        <w:pStyle w:val="Heading1"/>
      </w:pPr>
      <w:r>
        <w:t xml:space="preserve">3 </w:t>
      </w:r>
      <w:r w:rsidR="0034035B">
        <w:t>Proposal</w:t>
      </w:r>
    </w:p>
    <w:p w:rsidR="0034035B" w:rsidRDefault="007377B4" w:rsidP="0034035B">
      <w:r>
        <w:t>It is proposed to capture the 360</w:t>
      </w:r>
      <w:r w:rsidR="00F8241B">
        <w:t>°</w:t>
      </w:r>
      <w:r>
        <w:t xml:space="preserve"> camera realization discussion in the permanent document. </w:t>
      </w:r>
    </w:p>
    <w:p w:rsidR="008C2006" w:rsidRDefault="00EC1231" w:rsidP="0034035B">
      <w:r>
        <w:t xml:space="preserve">It is suggested to provide </w:t>
      </w:r>
      <w:r w:rsidR="008C2006">
        <w:t xml:space="preserve">stitching specific </w:t>
      </w:r>
      <w:r w:rsidR="00680270">
        <w:t xml:space="preserve">static </w:t>
      </w:r>
      <w:r>
        <w:t xml:space="preserve">metadata and configuration information for cloud stitching and postprocessing </w:t>
      </w:r>
      <w:r w:rsidR="00F8241B">
        <w:t xml:space="preserve">(i.e. flag, that media streams should be post processed) </w:t>
      </w:r>
      <w:r>
        <w:t>via F-C to the FLUS Sink.</w:t>
      </w:r>
      <w:r w:rsidR="00F8241B">
        <w:t xml:space="preserve"> </w:t>
      </w:r>
    </w:p>
    <w:p w:rsidR="00EC1231" w:rsidRDefault="00F8241B" w:rsidP="0034035B">
      <w:r>
        <w:t>The F-U media session establishment should contain regular codec, codec configuration and bitrate information.</w:t>
      </w:r>
      <w:r w:rsidR="008C2006">
        <w:t xml:space="preserve"> Static metadata of general interest such as camera field of view, projection</w:t>
      </w:r>
      <w:r w:rsidR="007F59B7">
        <w:t xml:space="preserve"> type</w:t>
      </w:r>
      <w:r w:rsidR="008C2006">
        <w:t>, etc, may also be provided during media session establishment.</w:t>
      </w:r>
    </w:p>
    <w:p w:rsidR="007377B4" w:rsidRDefault="00467FC2" w:rsidP="0034035B">
      <w:r>
        <w:t xml:space="preserve">The FLUS phase 1 work should focus on </w:t>
      </w:r>
      <w:r w:rsidR="008C2006">
        <w:t xml:space="preserve">ready-stitched and projected </w:t>
      </w:r>
      <w:r>
        <w:t>360</w:t>
      </w:r>
      <w:r w:rsidR="008C2006">
        <w:t>°</w:t>
      </w:r>
      <w:r>
        <w:t xml:space="preserve"> streams (case 0). Cases 1b, 2 and 3 should be enabled, but not fully specified.</w:t>
      </w:r>
      <w:r w:rsidR="009101DF">
        <w:t xml:space="preserve"> Phase 2 or later may enable other cases in detail.</w:t>
      </w:r>
    </w:p>
    <w:p w:rsidR="007377B4" w:rsidRDefault="007377B4" w:rsidP="0034035B">
      <w:r>
        <w:t>It is suggested, that a FLUS media session shall contain only contributions from a single FLUS source to a single FLUS sink. Thus, Case 1a should not be supported.</w:t>
      </w:r>
    </w:p>
    <w:p w:rsidR="0034035B" w:rsidRPr="004A2702" w:rsidRDefault="0034035B" w:rsidP="0034035B"/>
    <w:sectPr w:rsidR="0034035B" w:rsidRPr="004A2702">
      <w:headerReference w:type="default" r:id="rId11"/>
      <w:footerReference w:type="default" r:id="rId12"/>
      <w:headerReference w:type="first" r:id="rId13"/>
      <w:footerReference w:type="first" r:id="rId14"/>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2A7A" w:rsidRDefault="00AF2A7A">
      <w:r>
        <w:separator/>
      </w:r>
    </w:p>
  </w:endnote>
  <w:endnote w:type="continuationSeparator" w:id="0">
    <w:p w:rsidR="00AF2A7A" w:rsidRDefault="00AF2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39DF" w:rsidRDefault="00E339D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D60629">
      <w:rPr>
        <w:rStyle w:val="PageNumber"/>
        <w:b/>
        <w:noProof/>
        <w:sz w:val="18"/>
      </w:rPr>
      <w:t>4</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D60629">
      <w:rPr>
        <w:rStyle w:val="PageNumber"/>
        <w:b/>
        <w:noProof/>
        <w:sz w:val="18"/>
      </w:rPr>
      <w:t>4</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39DF" w:rsidRDefault="00E339D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D60629">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D60629">
      <w:rPr>
        <w:rStyle w:val="PageNumber"/>
        <w:b/>
        <w:noProof/>
        <w:sz w:val="18"/>
      </w:rPr>
      <w:t>4</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2A7A" w:rsidRDefault="00AF2A7A">
      <w:r>
        <w:separator/>
      </w:r>
    </w:p>
  </w:footnote>
  <w:footnote w:type="continuationSeparator" w:id="0">
    <w:p w:rsidR="00AF2A7A" w:rsidRDefault="00AF2A7A">
      <w:r>
        <w:continuationSeparator/>
      </w:r>
    </w:p>
  </w:footnote>
  <w:footnote w:id="1">
    <w:p w:rsidR="00E339DF" w:rsidRPr="00E2568F" w:rsidRDefault="00E339DF" w:rsidP="004B0501">
      <w:pPr>
        <w:pStyle w:val="FootnoteText"/>
        <w:tabs>
          <w:tab w:val="left" w:pos="2160"/>
          <w:tab w:val="left" w:pos="5580"/>
        </w:tabs>
        <w:spacing w:after="0" w:line="240" w:lineRule="auto"/>
        <w:ind w:left="288" w:hanging="288"/>
        <w:rPr>
          <w:sz w:val="18"/>
          <w:szCs w:val="18"/>
          <w:lang w:val="fr-FR"/>
        </w:rPr>
      </w:pPr>
      <w:r w:rsidRPr="00AF00F1">
        <w:rPr>
          <w:rStyle w:val="FootnoteReference"/>
          <w:sz w:val="18"/>
          <w:szCs w:val="18"/>
        </w:rPr>
        <w:footnoteRef/>
      </w:r>
      <w:r w:rsidR="004C38F4" w:rsidRPr="00E2568F">
        <w:rPr>
          <w:sz w:val="18"/>
          <w:szCs w:val="18"/>
          <w:lang w:val="fr-FR"/>
        </w:rPr>
        <w:tab/>
      </w:r>
      <w:r w:rsidR="00404527">
        <w:rPr>
          <w:sz w:val="18"/>
          <w:szCs w:val="18"/>
          <w:lang w:val="fr-FR"/>
        </w:rPr>
        <w:t>Thorsten Lohmar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39DF" w:rsidRPr="002B5886" w:rsidRDefault="002B5886" w:rsidP="002B5886">
    <w:pPr>
      <w:spacing w:before="0" w:after="240" w:line="240" w:lineRule="exact"/>
      <w:rPr>
        <w:rFonts w:cs="Arial"/>
        <w:color w:val="000000"/>
        <w:sz w:val="20"/>
      </w:rPr>
    </w:pPr>
    <w:r w:rsidRPr="00243170">
      <w:rPr>
        <w:rFonts w:cs="Arial"/>
        <w:color w:val="000000"/>
        <w:lang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38F" w:rsidRPr="00593205" w:rsidRDefault="002114DC" w:rsidP="00593205">
    <w:pPr>
      <w:tabs>
        <w:tab w:val="left" w:pos="3614"/>
        <w:tab w:val="right" w:pos="9352"/>
      </w:tabs>
      <w:spacing w:before="60" w:after="0" w:line="240" w:lineRule="exact"/>
      <w:rPr>
        <w:rFonts w:cs="Arial"/>
        <w:color w:val="000000"/>
        <w:sz w:val="20"/>
      </w:rPr>
    </w:pPr>
    <w:r>
      <w:rPr>
        <w:rFonts w:cs="Arial"/>
        <w:sz w:val="20"/>
      </w:rPr>
      <w:t>3GPP TSG-</w:t>
    </w:r>
    <w:r w:rsidR="00CC538F">
      <w:rPr>
        <w:rFonts w:cs="Arial"/>
        <w:sz w:val="20"/>
      </w:rPr>
      <w:t>S</w:t>
    </w:r>
    <w:r w:rsidR="0020756E">
      <w:rPr>
        <w:rFonts w:cs="Arial"/>
        <w:sz w:val="20"/>
      </w:rPr>
      <w:t xml:space="preserve">A4 </w:t>
    </w:r>
    <w:r>
      <w:rPr>
        <w:rFonts w:cs="Arial"/>
        <w:sz w:val="20"/>
      </w:rPr>
      <w:t>Meeting #95</w:t>
    </w:r>
    <w:r w:rsidR="000B378D">
      <w:rPr>
        <w:rFonts w:cs="Arial"/>
        <w:color w:val="000000"/>
        <w:sz w:val="20"/>
      </w:rPr>
      <w:tab/>
    </w:r>
    <w:r w:rsidR="00580190">
      <w:rPr>
        <w:rFonts w:cs="Arial"/>
        <w:color w:val="000000"/>
        <w:sz w:val="20"/>
      </w:rPr>
      <w:tab/>
    </w:r>
    <w:r w:rsidR="002B5886" w:rsidRPr="00243170">
      <w:rPr>
        <w:b/>
        <w:i/>
        <w:sz w:val="32"/>
      </w:rPr>
      <w:t xml:space="preserve">Tdoc </w:t>
    </w:r>
    <w:r>
      <w:rPr>
        <w:rFonts w:cs="Arial"/>
        <w:b/>
        <w:i/>
        <w:sz w:val="32"/>
        <w:szCs w:val="32"/>
      </w:rPr>
      <w:t>S4-170</w:t>
    </w:r>
    <w:r w:rsidR="00F40F5E">
      <w:rPr>
        <w:rFonts w:cs="Arial"/>
        <w:b/>
        <w:i/>
        <w:sz w:val="32"/>
        <w:szCs w:val="32"/>
      </w:rPr>
      <w:t>877</w:t>
    </w:r>
  </w:p>
  <w:p w:rsidR="00CC538F" w:rsidRDefault="002114DC" w:rsidP="009A18A8">
    <w:pPr>
      <w:spacing w:after="0" w:line="240" w:lineRule="auto"/>
      <w:rPr>
        <w:rFonts w:cs="Arial"/>
        <w:color w:val="000000"/>
        <w:sz w:val="20"/>
      </w:rPr>
    </w:pPr>
    <w:r>
      <w:rPr>
        <w:rFonts w:cs="Arial"/>
        <w:color w:val="000000"/>
        <w:sz w:val="20"/>
      </w:rPr>
      <w:t>Belgrade, Serbia, 9</w:t>
    </w:r>
    <w:r w:rsidR="00580190">
      <w:rPr>
        <w:rFonts w:cs="Arial"/>
        <w:color w:val="000000"/>
        <w:sz w:val="20"/>
      </w:rPr>
      <w:t>-</w:t>
    </w:r>
    <w:r>
      <w:rPr>
        <w:rFonts w:cs="Arial"/>
        <w:color w:val="000000"/>
        <w:sz w:val="20"/>
      </w:rPr>
      <w:t>13</w:t>
    </w:r>
    <w:r w:rsidR="00304D84">
      <w:rPr>
        <w:rFonts w:cs="Arial"/>
        <w:color w:val="000000"/>
        <w:sz w:val="20"/>
      </w:rPr>
      <w:t xml:space="preserve"> </w:t>
    </w:r>
    <w:r>
      <w:rPr>
        <w:rFonts w:cs="Arial"/>
        <w:color w:val="000000"/>
        <w:sz w:val="20"/>
      </w:rPr>
      <w:t>Octo</w:t>
    </w:r>
    <w:r w:rsidR="00580190">
      <w:rPr>
        <w:rFonts w:cs="Arial"/>
        <w:color w:val="000000"/>
        <w:sz w:val="20"/>
      </w:rPr>
      <w:t xml:space="preserve">ber </w:t>
    </w:r>
    <w:r w:rsidR="00AB3524">
      <w:rPr>
        <w:rFonts w:cs="Arial"/>
        <w:color w:val="000000"/>
        <w:sz w:val="20"/>
      </w:rPr>
      <w:t>201</w:t>
    </w:r>
    <w:r w:rsidR="00304D84">
      <w:rPr>
        <w:rFonts w:cs="Arial"/>
        <w:color w:val="000000"/>
        <w:sz w:val="20"/>
      </w:rPr>
      <w:t>7</w:t>
    </w:r>
  </w:p>
  <w:p w:rsidR="00CC538F" w:rsidRDefault="00CC538F" w:rsidP="009A18A8">
    <w:pPr>
      <w:spacing w:after="0" w:line="240" w:lineRule="auto"/>
      <w:rPr>
        <w:rFonts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395FB2"/>
    <w:multiLevelType w:val="hybridMultilevel"/>
    <w:tmpl w:val="CEDEB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D14CF1"/>
    <w:multiLevelType w:val="multilevel"/>
    <w:tmpl w:val="EDB0131A"/>
    <w:lvl w:ilvl="0">
      <w:start w:val="1"/>
      <w:numFmt w:val="decimal"/>
      <w:pStyle w:val="CarCa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1F64389"/>
    <w:multiLevelType w:val="multilevel"/>
    <w:tmpl w:val="3AC27E2E"/>
    <w:lvl w:ilvl="0">
      <w:start w:val="10"/>
      <w:numFmt w:val="decimal"/>
      <w:lvlText w:val="%1"/>
      <w:lvlJc w:val="left"/>
      <w:pPr>
        <w:tabs>
          <w:tab w:val="num" w:pos="570"/>
        </w:tabs>
        <w:ind w:left="570" w:hanging="570"/>
      </w:pPr>
      <w:rPr>
        <w:rFonts w:hint="default"/>
        <w:color w:val="000000"/>
      </w:rPr>
    </w:lvl>
    <w:lvl w:ilvl="1">
      <w:start w:val="5"/>
      <w:numFmt w:val="decimal"/>
      <w:lvlText w:val="%1.%2"/>
      <w:lvlJc w:val="left"/>
      <w:pPr>
        <w:tabs>
          <w:tab w:val="num" w:pos="854"/>
        </w:tabs>
        <w:ind w:left="854" w:hanging="570"/>
      </w:pPr>
      <w:rPr>
        <w:rFonts w:hint="default"/>
        <w:color w:val="000000"/>
      </w:rPr>
    </w:lvl>
    <w:lvl w:ilvl="2">
      <w:start w:val="1"/>
      <w:numFmt w:val="decimal"/>
      <w:lvlText w:val="%1.%2.%3"/>
      <w:lvlJc w:val="left"/>
      <w:pPr>
        <w:tabs>
          <w:tab w:val="num" w:pos="1288"/>
        </w:tabs>
        <w:ind w:left="1288" w:hanging="720"/>
      </w:pPr>
      <w:rPr>
        <w:rFonts w:hint="default"/>
        <w:color w:val="000000"/>
      </w:rPr>
    </w:lvl>
    <w:lvl w:ilvl="3">
      <w:start w:val="1"/>
      <w:numFmt w:val="decimal"/>
      <w:lvlText w:val="%1.%2.%3.%4"/>
      <w:lvlJc w:val="left"/>
      <w:pPr>
        <w:tabs>
          <w:tab w:val="num" w:pos="1572"/>
        </w:tabs>
        <w:ind w:left="1572" w:hanging="720"/>
      </w:pPr>
      <w:rPr>
        <w:rFonts w:hint="default"/>
        <w:color w:val="000000"/>
      </w:rPr>
    </w:lvl>
    <w:lvl w:ilvl="4">
      <w:start w:val="1"/>
      <w:numFmt w:val="decimal"/>
      <w:lvlText w:val="%1.%2.%3.%4.%5"/>
      <w:lvlJc w:val="left"/>
      <w:pPr>
        <w:tabs>
          <w:tab w:val="num" w:pos="2216"/>
        </w:tabs>
        <w:ind w:left="2216" w:hanging="1080"/>
      </w:pPr>
      <w:rPr>
        <w:rFonts w:hint="default"/>
        <w:color w:val="000000"/>
      </w:rPr>
    </w:lvl>
    <w:lvl w:ilvl="5">
      <w:start w:val="1"/>
      <w:numFmt w:val="decimal"/>
      <w:lvlText w:val="%1.%2.%3.%4.%5.%6"/>
      <w:lvlJc w:val="left"/>
      <w:pPr>
        <w:tabs>
          <w:tab w:val="num" w:pos="2500"/>
        </w:tabs>
        <w:ind w:left="2500" w:hanging="1080"/>
      </w:pPr>
      <w:rPr>
        <w:rFonts w:hint="default"/>
        <w:color w:val="000000"/>
      </w:rPr>
    </w:lvl>
    <w:lvl w:ilvl="6">
      <w:start w:val="1"/>
      <w:numFmt w:val="decimal"/>
      <w:lvlText w:val="%1.%2.%3.%4.%5.%6.%7"/>
      <w:lvlJc w:val="left"/>
      <w:pPr>
        <w:tabs>
          <w:tab w:val="num" w:pos="3144"/>
        </w:tabs>
        <w:ind w:left="3144" w:hanging="1440"/>
      </w:pPr>
      <w:rPr>
        <w:rFonts w:hint="default"/>
        <w:color w:val="000000"/>
      </w:rPr>
    </w:lvl>
    <w:lvl w:ilvl="7">
      <w:start w:val="1"/>
      <w:numFmt w:val="decimal"/>
      <w:lvlText w:val="%1.%2.%3.%4.%5.%6.%7.%8"/>
      <w:lvlJc w:val="left"/>
      <w:pPr>
        <w:tabs>
          <w:tab w:val="num" w:pos="3428"/>
        </w:tabs>
        <w:ind w:left="3428" w:hanging="1440"/>
      </w:pPr>
      <w:rPr>
        <w:rFonts w:hint="default"/>
        <w:color w:val="000000"/>
      </w:rPr>
    </w:lvl>
    <w:lvl w:ilvl="8">
      <w:start w:val="1"/>
      <w:numFmt w:val="decimal"/>
      <w:lvlText w:val="%1.%2.%3.%4.%5.%6.%7.%8.%9"/>
      <w:lvlJc w:val="left"/>
      <w:pPr>
        <w:tabs>
          <w:tab w:val="num" w:pos="3712"/>
        </w:tabs>
        <w:ind w:left="3712" w:hanging="1440"/>
      </w:pPr>
      <w:rPr>
        <w:rFonts w:hint="default"/>
        <w:color w:val="000000"/>
      </w:rPr>
    </w:lvl>
  </w:abstractNum>
  <w:abstractNum w:abstractNumId="6" w15:restartNumberingAfterBreak="0">
    <w:nsid w:val="14134A50"/>
    <w:multiLevelType w:val="hybridMultilevel"/>
    <w:tmpl w:val="45646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083A78"/>
    <w:multiLevelType w:val="hybridMultilevel"/>
    <w:tmpl w:val="B91851AE"/>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3A4FA4"/>
    <w:multiLevelType w:val="multilevel"/>
    <w:tmpl w:val="121E77F0"/>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9" w15:restartNumberingAfterBreak="0">
    <w:nsid w:val="2E537108"/>
    <w:multiLevelType w:val="hybridMultilevel"/>
    <w:tmpl w:val="3202D200"/>
    <w:lvl w:ilvl="0" w:tplc="04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0" w15:restartNumberingAfterBreak="0">
    <w:nsid w:val="2ECB4F9A"/>
    <w:multiLevelType w:val="hybridMultilevel"/>
    <w:tmpl w:val="6200238C"/>
    <w:lvl w:ilvl="0" w:tplc="16BC778A">
      <w:start w:val="41"/>
      <w:numFmt w:val="decimal"/>
      <w:lvlText w:val="%1"/>
      <w:lvlJc w:val="left"/>
      <w:pPr>
        <w:tabs>
          <w:tab w:val="num" w:pos="1980"/>
        </w:tabs>
        <w:ind w:left="1980" w:hanging="420"/>
      </w:pPr>
      <w:rPr>
        <w:rFonts w:hint="default"/>
        <w:b/>
      </w:rPr>
    </w:lvl>
    <w:lvl w:ilvl="1" w:tplc="04090019" w:tentative="1">
      <w:start w:val="1"/>
      <w:numFmt w:val="lowerLetter"/>
      <w:lvlText w:val="%2."/>
      <w:lvlJc w:val="left"/>
      <w:pPr>
        <w:tabs>
          <w:tab w:val="num" w:pos="2640"/>
        </w:tabs>
        <w:ind w:left="2640" w:hanging="360"/>
      </w:p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abstractNum w:abstractNumId="11" w15:restartNumberingAfterBreak="0">
    <w:nsid w:val="38B708E9"/>
    <w:multiLevelType w:val="hybridMultilevel"/>
    <w:tmpl w:val="F9C48D92"/>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2" w15:restartNumberingAfterBreak="0">
    <w:nsid w:val="3BEE5AC4"/>
    <w:multiLevelType w:val="hybridMultilevel"/>
    <w:tmpl w:val="AE1E2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4053EA"/>
    <w:multiLevelType w:val="hybridMultilevel"/>
    <w:tmpl w:val="248EA9DA"/>
    <w:lvl w:ilvl="0" w:tplc="2E26CB1A">
      <w:start w:val="1"/>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FF42E4"/>
    <w:multiLevelType w:val="hybridMultilevel"/>
    <w:tmpl w:val="E194A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1B6C20"/>
    <w:multiLevelType w:val="multilevel"/>
    <w:tmpl w:val="9728705C"/>
    <w:lvl w:ilvl="0">
      <w:start w:val="9"/>
      <w:numFmt w:val="decimal"/>
      <w:lvlText w:val="%1"/>
      <w:lvlJc w:val="left"/>
      <w:pPr>
        <w:tabs>
          <w:tab w:val="num" w:pos="570"/>
        </w:tabs>
        <w:ind w:left="570" w:hanging="570"/>
      </w:pPr>
      <w:rPr>
        <w:rFonts w:hint="default"/>
      </w:rPr>
    </w:lvl>
    <w:lvl w:ilvl="1">
      <w:start w:val="4"/>
      <w:numFmt w:val="decimal"/>
      <w:lvlText w:val="%1.%2"/>
      <w:lvlJc w:val="left"/>
      <w:pPr>
        <w:tabs>
          <w:tab w:val="num" w:pos="995"/>
        </w:tabs>
        <w:ind w:left="995" w:hanging="570"/>
      </w:pPr>
      <w:rPr>
        <w:rFonts w:hint="default"/>
      </w:rPr>
    </w:lvl>
    <w:lvl w:ilvl="2">
      <w:start w:val="2"/>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4840"/>
        </w:tabs>
        <w:ind w:left="4840" w:hanging="1440"/>
      </w:pPr>
      <w:rPr>
        <w:rFonts w:hint="default"/>
      </w:rPr>
    </w:lvl>
  </w:abstractNum>
  <w:abstractNum w:abstractNumId="16" w15:restartNumberingAfterBreak="0">
    <w:nsid w:val="563E623E"/>
    <w:multiLevelType w:val="hybridMultilevel"/>
    <w:tmpl w:val="5A54B6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F92541"/>
    <w:multiLevelType w:val="hybridMultilevel"/>
    <w:tmpl w:val="DF44F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1E477A"/>
    <w:multiLevelType w:val="hybridMultilevel"/>
    <w:tmpl w:val="A1468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C330F5"/>
    <w:multiLevelType w:val="hybridMultilevel"/>
    <w:tmpl w:val="C2769C2A"/>
    <w:lvl w:ilvl="0" w:tplc="B212C866">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7F60034A">
      <w:start w:val="1"/>
      <w:numFmt w:val="bullet"/>
      <w:lvlText w:val="o"/>
      <w:lvlJc w:val="left"/>
      <w:pPr>
        <w:tabs>
          <w:tab w:val="num" w:pos="1440"/>
        </w:tabs>
        <w:ind w:left="1440" w:hanging="360"/>
      </w:pPr>
      <w:rPr>
        <w:rFonts w:ascii="Courier New" w:hAnsi="Courier New" w:cs="Courier New" w:hint="default"/>
      </w:rPr>
    </w:lvl>
    <w:lvl w:ilvl="2" w:tplc="6950B6BA" w:tentative="1">
      <w:start w:val="1"/>
      <w:numFmt w:val="bullet"/>
      <w:lvlText w:val=""/>
      <w:lvlJc w:val="left"/>
      <w:pPr>
        <w:tabs>
          <w:tab w:val="num" w:pos="2160"/>
        </w:tabs>
        <w:ind w:left="2160" w:hanging="360"/>
      </w:pPr>
      <w:rPr>
        <w:rFonts w:ascii="Wingdings" w:hAnsi="Wingdings" w:hint="default"/>
      </w:rPr>
    </w:lvl>
    <w:lvl w:ilvl="3" w:tplc="8894FFAE" w:tentative="1">
      <w:start w:val="1"/>
      <w:numFmt w:val="bullet"/>
      <w:lvlText w:val=""/>
      <w:lvlJc w:val="left"/>
      <w:pPr>
        <w:tabs>
          <w:tab w:val="num" w:pos="2880"/>
        </w:tabs>
        <w:ind w:left="2880" w:hanging="360"/>
      </w:pPr>
      <w:rPr>
        <w:rFonts w:ascii="Symbol" w:hAnsi="Symbol" w:hint="default"/>
      </w:rPr>
    </w:lvl>
    <w:lvl w:ilvl="4" w:tplc="43FC744A" w:tentative="1">
      <w:start w:val="1"/>
      <w:numFmt w:val="bullet"/>
      <w:lvlText w:val="o"/>
      <w:lvlJc w:val="left"/>
      <w:pPr>
        <w:tabs>
          <w:tab w:val="num" w:pos="3600"/>
        </w:tabs>
        <w:ind w:left="3600" w:hanging="360"/>
      </w:pPr>
      <w:rPr>
        <w:rFonts w:ascii="Courier New" w:hAnsi="Courier New" w:cs="Courier New" w:hint="default"/>
      </w:rPr>
    </w:lvl>
    <w:lvl w:ilvl="5" w:tplc="DF986A7E" w:tentative="1">
      <w:start w:val="1"/>
      <w:numFmt w:val="bullet"/>
      <w:lvlText w:val=""/>
      <w:lvlJc w:val="left"/>
      <w:pPr>
        <w:tabs>
          <w:tab w:val="num" w:pos="4320"/>
        </w:tabs>
        <w:ind w:left="4320" w:hanging="360"/>
      </w:pPr>
      <w:rPr>
        <w:rFonts w:ascii="Wingdings" w:hAnsi="Wingdings" w:hint="default"/>
      </w:rPr>
    </w:lvl>
    <w:lvl w:ilvl="6" w:tplc="BCFCBC52" w:tentative="1">
      <w:start w:val="1"/>
      <w:numFmt w:val="bullet"/>
      <w:lvlText w:val=""/>
      <w:lvlJc w:val="left"/>
      <w:pPr>
        <w:tabs>
          <w:tab w:val="num" w:pos="5040"/>
        </w:tabs>
        <w:ind w:left="5040" w:hanging="360"/>
      </w:pPr>
      <w:rPr>
        <w:rFonts w:ascii="Symbol" w:hAnsi="Symbol" w:hint="default"/>
      </w:rPr>
    </w:lvl>
    <w:lvl w:ilvl="7" w:tplc="0AD2732A" w:tentative="1">
      <w:start w:val="1"/>
      <w:numFmt w:val="bullet"/>
      <w:lvlText w:val="o"/>
      <w:lvlJc w:val="left"/>
      <w:pPr>
        <w:tabs>
          <w:tab w:val="num" w:pos="5760"/>
        </w:tabs>
        <w:ind w:left="5760" w:hanging="360"/>
      </w:pPr>
      <w:rPr>
        <w:rFonts w:ascii="Courier New" w:hAnsi="Courier New" w:cs="Courier New" w:hint="default"/>
      </w:rPr>
    </w:lvl>
    <w:lvl w:ilvl="8" w:tplc="A384843A"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9"/>
  </w:num>
  <w:num w:numId="4">
    <w:abstractNumId w:val="10"/>
  </w:num>
  <w:num w:numId="5">
    <w:abstractNumId w:val="15"/>
  </w:num>
  <w:num w:numId="6">
    <w:abstractNumId w:val="5"/>
  </w:num>
  <w:num w:numId="7">
    <w:abstractNumId w:val="8"/>
  </w:num>
  <w:num w:numId="8">
    <w:abstractNumId w:val="12"/>
  </w:num>
  <w:num w:numId="9">
    <w:abstractNumId w:val="18"/>
  </w:num>
  <w:num w:numId="10">
    <w:abstractNumId w:val="17"/>
  </w:num>
  <w:num w:numId="11">
    <w:abstractNumId w:val="14"/>
  </w:num>
  <w:num w:numId="12">
    <w:abstractNumId w:val="6"/>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1"/>
  </w:num>
  <w:num w:numId="16">
    <w:abstractNumId w:val="1"/>
  </w:num>
  <w:num w:numId="17">
    <w:abstractNumId w:val="4"/>
  </w:num>
  <w:num w:numId="18">
    <w:abstractNumId w:val="16"/>
  </w:num>
  <w:num w:numId="19">
    <w:abstractNumId w:val="7"/>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L4">
    <w15:presenceInfo w15:providerId="None" w15:userId="TL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B59"/>
    <w:rsid w:val="0000024F"/>
    <w:rsid w:val="0000392D"/>
    <w:rsid w:val="0000437F"/>
    <w:rsid w:val="00004DF7"/>
    <w:rsid w:val="00006E22"/>
    <w:rsid w:val="0000750A"/>
    <w:rsid w:val="0000777C"/>
    <w:rsid w:val="00010580"/>
    <w:rsid w:val="00011FAD"/>
    <w:rsid w:val="000120D1"/>
    <w:rsid w:val="00013538"/>
    <w:rsid w:val="00015881"/>
    <w:rsid w:val="00016534"/>
    <w:rsid w:val="0001790F"/>
    <w:rsid w:val="000203EE"/>
    <w:rsid w:val="0002187D"/>
    <w:rsid w:val="00022AE5"/>
    <w:rsid w:val="00025EE5"/>
    <w:rsid w:val="00030F6E"/>
    <w:rsid w:val="00032075"/>
    <w:rsid w:val="0003789A"/>
    <w:rsid w:val="000400C9"/>
    <w:rsid w:val="00040560"/>
    <w:rsid w:val="00040C65"/>
    <w:rsid w:val="000415F9"/>
    <w:rsid w:val="00045A77"/>
    <w:rsid w:val="000460F9"/>
    <w:rsid w:val="0004667C"/>
    <w:rsid w:val="00046D0F"/>
    <w:rsid w:val="0005042E"/>
    <w:rsid w:val="00050720"/>
    <w:rsid w:val="00054A07"/>
    <w:rsid w:val="00055287"/>
    <w:rsid w:val="00056BB8"/>
    <w:rsid w:val="00056CB7"/>
    <w:rsid w:val="000572DB"/>
    <w:rsid w:val="00060313"/>
    <w:rsid w:val="000604D0"/>
    <w:rsid w:val="00060C18"/>
    <w:rsid w:val="00060EF9"/>
    <w:rsid w:val="00061103"/>
    <w:rsid w:val="000617B2"/>
    <w:rsid w:val="000767D4"/>
    <w:rsid w:val="0007691B"/>
    <w:rsid w:val="00082818"/>
    <w:rsid w:val="0008414F"/>
    <w:rsid w:val="00084ED3"/>
    <w:rsid w:val="00086634"/>
    <w:rsid w:val="00086BFB"/>
    <w:rsid w:val="00087272"/>
    <w:rsid w:val="00087292"/>
    <w:rsid w:val="00087DA9"/>
    <w:rsid w:val="00090013"/>
    <w:rsid w:val="000916CB"/>
    <w:rsid w:val="000921D1"/>
    <w:rsid w:val="00092E55"/>
    <w:rsid w:val="000935AA"/>
    <w:rsid w:val="00095929"/>
    <w:rsid w:val="00096D34"/>
    <w:rsid w:val="000A04A7"/>
    <w:rsid w:val="000A0CBC"/>
    <w:rsid w:val="000A1807"/>
    <w:rsid w:val="000A2417"/>
    <w:rsid w:val="000A368E"/>
    <w:rsid w:val="000A3B98"/>
    <w:rsid w:val="000A3BEE"/>
    <w:rsid w:val="000A5813"/>
    <w:rsid w:val="000A6824"/>
    <w:rsid w:val="000B2752"/>
    <w:rsid w:val="000B378D"/>
    <w:rsid w:val="000B57EB"/>
    <w:rsid w:val="000B5E95"/>
    <w:rsid w:val="000B6B2C"/>
    <w:rsid w:val="000C207B"/>
    <w:rsid w:val="000C2549"/>
    <w:rsid w:val="000C298C"/>
    <w:rsid w:val="000C3EA4"/>
    <w:rsid w:val="000C77D5"/>
    <w:rsid w:val="000C7BEA"/>
    <w:rsid w:val="000D2940"/>
    <w:rsid w:val="000D55E0"/>
    <w:rsid w:val="000D697C"/>
    <w:rsid w:val="000D7D11"/>
    <w:rsid w:val="000E0F6F"/>
    <w:rsid w:val="000E438B"/>
    <w:rsid w:val="000E4D29"/>
    <w:rsid w:val="000F1129"/>
    <w:rsid w:val="000F2168"/>
    <w:rsid w:val="000F3691"/>
    <w:rsid w:val="00100198"/>
    <w:rsid w:val="00103717"/>
    <w:rsid w:val="0011044D"/>
    <w:rsid w:val="00111945"/>
    <w:rsid w:val="00112776"/>
    <w:rsid w:val="00112C49"/>
    <w:rsid w:val="00113792"/>
    <w:rsid w:val="00113A5C"/>
    <w:rsid w:val="001207AC"/>
    <w:rsid w:val="00120EAC"/>
    <w:rsid w:val="00121E95"/>
    <w:rsid w:val="001224B6"/>
    <w:rsid w:val="00124B2D"/>
    <w:rsid w:val="0012516E"/>
    <w:rsid w:val="00126F61"/>
    <w:rsid w:val="00130F21"/>
    <w:rsid w:val="00132897"/>
    <w:rsid w:val="00134C52"/>
    <w:rsid w:val="001355BA"/>
    <w:rsid w:val="00136526"/>
    <w:rsid w:val="00136C30"/>
    <w:rsid w:val="00136E4E"/>
    <w:rsid w:val="00137980"/>
    <w:rsid w:val="00141970"/>
    <w:rsid w:val="00144084"/>
    <w:rsid w:val="0014529D"/>
    <w:rsid w:val="00146E15"/>
    <w:rsid w:val="001476AC"/>
    <w:rsid w:val="00147A26"/>
    <w:rsid w:val="0015052B"/>
    <w:rsid w:val="001530B9"/>
    <w:rsid w:val="00154969"/>
    <w:rsid w:val="00162C26"/>
    <w:rsid w:val="00163E8C"/>
    <w:rsid w:val="00164867"/>
    <w:rsid w:val="00165E70"/>
    <w:rsid w:val="001669A9"/>
    <w:rsid w:val="00167243"/>
    <w:rsid w:val="00171DFA"/>
    <w:rsid w:val="00171F6B"/>
    <w:rsid w:val="00172657"/>
    <w:rsid w:val="00172989"/>
    <w:rsid w:val="001755FF"/>
    <w:rsid w:val="00180D18"/>
    <w:rsid w:val="00181122"/>
    <w:rsid w:val="00182447"/>
    <w:rsid w:val="0018494F"/>
    <w:rsid w:val="001856E1"/>
    <w:rsid w:val="0018720B"/>
    <w:rsid w:val="0018791A"/>
    <w:rsid w:val="00187D65"/>
    <w:rsid w:val="00193388"/>
    <w:rsid w:val="00195BF3"/>
    <w:rsid w:val="00196CBB"/>
    <w:rsid w:val="001A185B"/>
    <w:rsid w:val="001A1BF8"/>
    <w:rsid w:val="001A21BB"/>
    <w:rsid w:val="001A3389"/>
    <w:rsid w:val="001A4131"/>
    <w:rsid w:val="001A4A64"/>
    <w:rsid w:val="001A564A"/>
    <w:rsid w:val="001A5847"/>
    <w:rsid w:val="001B103E"/>
    <w:rsid w:val="001B218F"/>
    <w:rsid w:val="001B6C61"/>
    <w:rsid w:val="001B7651"/>
    <w:rsid w:val="001C06DB"/>
    <w:rsid w:val="001C1240"/>
    <w:rsid w:val="001C1F1D"/>
    <w:rsid w:val="001C2038"/>
    <w:rsid w:val="001C3C05"/>
    <w:rsid w:val="001C5E74"/>
    <w:rsid w:val="001C62BE"/>
    <w:rsid w:val="001C7BF2"/>
    <w:rsid w:val="001D2882"/>
    <w:rsid w:val="001D30DD"/>
    <w:rsid w:val="001D3461"/>
    <w:rsid w:val="001D623A"/>
    <w:rsid w:val="001E0F9F"/>
    <w:rsid w:val="001E2F5B"/>
    <w:rsid w:val="001E3809"/>
    <w:rsid w:val="001E39BF"/>
    <w:rsid w:val="001E6ADA"/>
    <w:rsid w:val="001E7455"/>
    <w:rsid w:val="001F0039"/>
    <w:rsid w:val="001F1725"/>
    <w:rsid w:val="001F43C7"/>
    <w:rsid w:val="001F7A81"/>
    <w:rsid w:val="002009A5"/>
    <w:rsid w:val="0020362F"/>
    <w:rsid w:val="00204637"/>
    <w:rsid w:val="00206459"/>
    <w:rsid w:val="00206E2D"/>
    <w:rsid w:val="0020756E"/>
    <w:rsid w:val="00210E24"/>
    <w:rsid w:val="002114DC"/>
    <w:rsid w:val="0021174D"/>
    <w:rsid w:val="00214940"/>
    <w:rsid w:val="00217861"/>
    <w:rsid w:val="0022343C"/>
    <w:rsid w:val="002265CD"/>
    <w:rsid w:val="00237E51"/>
    <w:rsid w:val="00243170"/>
    <w:rsid w:val="002471AD"/>
    <w:rsid w:val="002515DF"/>
    <w:rsid w:val="0025366F"/>
    <w:rsid w:val="00253829"/>
    <w:rsid w:val="00254ABF"/>
    <w:rsid w:val="002557D1"/>
    <w:rsid w:val="00260DBD"/>
    <w:rsid w:val="00261678"/>
    <w:rsid w:val="00262056"/>
    <w:rsid w:val="00264217"/>
    <w:rsid w:val="002650FC"/>
    <w:rsid w:val="00265B19"/>
    <w:rsid w:val="002725DD"/>
    <w:rsid w:val="0027280C"/>
    <w:rsid w:val="0027471D"/>
    <w:rsid w:val="002759CC"/>
    <w:rsid w:val="002829B6"/>
    <w:rsid w:val="00284637"/>
    <w:rsid w:val="00284FA3"/>
    <w:rsid w:val="00290A24"/>
    <w:rsid w:val="002938A5"/>
    <w:rsid w:val="002947AB"/>
    <w:rsid w:val="00296127"/>
    <w:rsid w:val="00296BBF"/>
    <w:rsid w:val="002A2503"/>
    <w:rsid w:val="002A2C1B"/>
    <w:rsid w:val="002A360E"/>
    <w:rsid w:val="002A595C"/>
    <w:rsid w:val="002A5BA9"/>
    <w:rsid w:val="002B000C"/>
    <w:rsid w:val="002B0471"/>
    <w:rsid w:val="002B320D"/>
    <w:rsid w:val="002B4E8D"/>
    <w:rsid w:val="002B5886"/>
    <w:rsid w:val="002C1685"/>
    <w:rsid w:val="002C1B6C"/>
    <w:rsid w:val="002C27D3"/>
    <w:rsid w:val="002C2CE1"/>
    <w:rsid w:val="002C3E1C"/>
    <w:rsid w:val="002C5653"/>
    <w:rsid w:val="002C78AA"/>
    <w:rsid w:val="002C7C63"/>
    <w:rsid w:val="002D0A98"/>
    <w:rsid w:val="002D0D1B"/>
    <w:rsid w:val="002D34E1"/>
    <w:rsid w:val="002D3B1F"/>
    <w:rsid w:val="002D400B"/>
    <w:rsid w:val="002D5B64"/>
    <w:rsid w:val="002D7D40"/>
    <w:rsid w:val="002E1983"/>
    <w:rsid w:val="002E31B1"/>
    <w:rsid w:val="002E473B"/>
    <w:rsid w:val="002E4F56"/>
    <w:rsid w:val="002E7193"/>
    <w:rsid w:val="002E7D44"/>
    <w:rsid w:val="002E7EE4"/>
    <w:rsid w:val="002F14D4"/>
    <w:rsid w:val="002F34B7"/>
    <w:rsid w:val="002F4479"/>
    <w:rsid w:val="002F671B"/>
    <w:rsid w:val="00300D7F"/>
    <w:rsid w:val="003017F0"/>
    <w:rsid w:val="00301EC4"/>
    <w:rsid w:val="003025A3"/>
    <w:rsid w:val="00304D84"/>
    <w:rsid w:val="00306154"/>
    <w:rsid w:val="003135A8"/>
    <w:rsid w:val="00314570"/>
    <w:rsid w:val="00314913"/>
    <w:rsid w:val="003153E8"/>
    <w:rsid w:val="00315C82"/>
    <w:rsid w:val="00317952"/>
    <w:rsid w:val="00320AD6"/>
    <w:rsid w:val="0033198F"/>
    <w:rsid w:val="003357F0"/>
    <w:rsid w:val="0034035B"/>
    <w:rsid w:val="00342197"/>
    <w:rsid w:val="0034247D"/>
    <w:rsid w:val="003424EF"/>
    <w:rsid w:val="00344407"/>
    <w:rsid w:val="003452BB"/>
    <w:rsid w:val="00350FEB"/>
    <w:rsid w:val="00353109"/>
    <w:rsid w:val="00353E9F"/>
    <w:rsid w:val="00355E87"/>
    <w:rsid w:val="00357B24"/>
    <w:rsid w:val="00360F59"/>
    <w:rsid w:val="00361A37"/>
    <w:rsid w:val="00367038"/>
    <w:rsid w:val="00367831"/>
    <w:rsid w:val="0037155E"/>
    <w:rsid w:val="00371DCB"/>
    <w:rsid w:val="00375447"/>
    <w:rsid w:val="003816BE"/>
    <w:rsid w:val="003824CC"/>
    <w:rsid w:val="003846F1"/>
    <w:rsid w:val="003854E7"/>
    <w:rsid w:val="00385E1B"/>
    <w:rsid w:val="003860DF"/>
    <w:rsid w:val="003866E9"/>
    <w:rsid w:val="00386A3C"/>
    <w:rsid w:val="00386F81"/>
    <w:rsid w:val="0039128F"/>
    <w:rsid w:val="00393187"/>
    <w:rsid w:val="0039350F"/>
    <w:rsid w:val="00393C5F"/>
    <w:rsid w:val="00396FC5"/>
    <w:rsid w:val="00397ACD"/>
    <w:rsid w:val="00397D00"/>
    <w:rsid w:val="003A05F5"/>
    <w:rsid w:val="003A0B94"/>
    <w:rsid w:val="003A137D"/>
    <w:rsid w:val="003A2880"/>
    <w:rsid w:val="003A38F3"/>
    <w:rsid w:val="003A6946"/>
    <w:rsid w:val="003B022E"/>
    <w:rsid w:val="003B0E85"/>
    <w:rsid w:val="003B47A1"/>
    <w:rsid w:val="003B5CC1"/>
    <w:rsid w:val="003C0057"/>
    <w:rsid w:val="003C2CC6"/>
    <w:rsid w:val="003C7F33"/>
    <w:rsid w:val="003D058A"/>
    <w:rsid w:val="003D0F47"/>
    <w:rsid w:val="003D3073"/>
    <w:rsid w:val="003D5354"/>
    <w:rsid w:val="003D5AA9"/>
    <w:rsid w:val="003E02CD"/>
    <w:rsid w:val="003E0B44"/>
    <w:rsid w:val="003E28F5"/>
    <w:rsid w:val="003E3F82"/>
    <w:rsid w:val="003E50A5"/>
    <w:rsid w:val="003E79F2"/>
    <w:rsid w:val="003F05EE"/>
    <w:rsid w:val="003F215C"/>
    <w:rsid w:val="003F2172"/>
    <w:rsid w:val="003F474E"/>
    <w:rsid w:val="003F6CB6"/>
    <w:rsid w:val="003F7713"/>
    <w:rsid w:val="00401BBA"/>
    <w:rsid w:val="00402CBB"/>
    <w:rsid w:val="00403478"/>
    <w:rsid w:val="00404527"/>
    <w:rsid w:val="004051E8"/>
    <w:rsid w:val="0040569B"/>
    <w:rsid w:val="00414266"/>
    <w:rsid w:val="00415871"/>
    <w:rsid w:val="00421164"/>
    <w:rsid w:val="004217D2"/>
    <w:rsid w:val="00424652"/>
    <w:rsid w:val="00426255"/>
    <w:rsid w:val="00426B42"/>
    <w:rsid w:val="00426FD3"/>
    <w:rsid w:val="00430519"/>
    <w:rsid w:val="00436C0E"/>
    <w:rsid w:val="0044085A"/>
    <w:rsid w:val="00441BFA"/>
    <w:rsid w:val="004426A6"/>
    <w:rsid w:val="00445B2B"/>
    <w:rsid w:val="004468A4"/>
    <w:rsid w:val="004512F9"/>
    <w:rsid w:val="00452726"/>
    <w:rsid w:val="00454874"/>
    <w:rsid w:val="00456138"/>
    <w:rsid w:val="00457AE8"/>
    <w:rsid w:val="00460043"/>
    <w:rsid w:val="00467406"/>
    <w:rsid w:val="00467FC2"/>
    <w:rsid w:val="00471989"/>
    <w:rsid w:val="00471D50"/>
    <w:rsid w:val="00474AF1"/>
    <w:rsid w:val="0047724A"/>
    <w:rsid w:val="004807A9"/>
    <w:rsid w:val="004812D4"/>
    <w:rsid w:val="00482F82"/>
    <w:rsid w:val="00487633"/>
    <w:rsid w:val="00490FE7"/>
    <w:rsid w:val="00491215"/>
    <w:rsid w:val="00493D42"/>
    <w:rsid w:val="00493F92"/>
    <w:rsid w:val="0049749D"/>
    <w:rsid w:val="004A2702"/>
    <w:rsid w:val="004A27E4"/>
    <w:rsid w:val="004A2D06"/>
    <w:rsid w:val="004A510A"/>
    <w:rsid w:val="004A6391"/>
    <w:rsid w:val="004A66C7"/>
    <w:rsid w:val="004A78F0"/>
    <w:rsid w:val="004B0501"/>
    <w:rsid w:val="004B0953"/>
    <w:rsid w:val="004B0E0F"/>
    <w:rsid w:val="004B4947"/>
    <w:rsid w:val="004B4E34"/>
    <w:rsid w:val="004B5B57"/>
    <w:rsid w:val="004C0BDA"/>
    <w:rsid w:val="004C0CDA"/>
    <w:rsid w:val="004C1F96"/>
    <w:rsid w:val="004C32F0"/>
    <w:rsid w:val="004C38F4"/>
    <w:rsid w:val="004C4818"/>
    <w:rsid w:val="004C4DB3"/>
    <w:rsid w:val="004C5712"/>
    <w:rsid w:val="004C5EA0"/>
    <w:rsid w:val="004D0A7E"/>
    <w:rsid w:val="004D1826"/>
    <w:rsid w:val="004D1BAB"/>
    <w:rsid w:val="004D3314"/>
    <w:rsid w:val="004D554A"/>
    <w:rsid w:val="004D682E"/>
    <w:rsid w:val="004D6D39"/>
    <w:rsid w:val="004D7193"/>
    <w:rsid w:val="004E0BE9"/>
    <w:rsid w:val="004E3691"/>
    <w:rsid w:val="004E3B11"/>
    <w:rsid w:val="004E64C6"/>
    <w:rsid w:val="004F2A5E"/>
    <w:rsid w:val="004F57FD"/>
    <w:rsid w:val="004F6452"/>
    <w:rsid w:val="004F67BD"/>
    <w:rsid w:val="004F715A"/>
    <w:rsid w:val="00500AF8"/>
    <w:rsid w:val="00501E5C"/>
    <w:rsid w:val="005051B5"/>
    <w:rsid w:val="005104E2"/>
    <w:rsid w:val="00514654"/>
    <w:rsid w:val="00517742"/>
    <w:rsid w:val="00517B5F"/>
    <w:rsid w:val="0052472F"/>
    <w:rsid w:val="0052585A"/>
    <w:rsid w:val="00526CA1"/>
    <w:rsid w:val="00526E3C"/>
    <w:rsid w:val="005304F0"/>
    <w:rsid w:val="00531DCB"/>
    <w:rsid w:val="00531E41"/>
    <w:rsid w:val="00532435"/>
    <w:rsid w:val="00533C22"/>
    <w:rsid w:val="00536EEE"/>
    <w:rsid w:val="0054012F"/>
    <w:rsid w:val="00541B8D"/>
    <w:rsid w:val="0054287E"/>
    <w:rsid w:val="005434F9"/>
    <w:rsid w:val="00543F4A"/>
    <w:rsid w:val="00546392"/>
    <w:rsid w:val="005473D0"/>
    <w:rsid w:val="00550C31"/>
    <w:rsid w:val="0055164B"/>
    <w:rsid w:val="00551BA2"/>
    <w:rsid w:val="00551D8C"/>
    <w:rsid w:val="00553CE4"/>
    <w:rsid w:val="00555789"/>
    <w:rsid w:val="00555C2B"/>
    <w:rsid w:val="00557ED0"/>
    <w:rsid w:val="00562098"/>
    <w:rsid w:val="0056330C"/>
    <w:rsid w:val="00565EBC"/>
    <w:rsid w:val="00570FDF"/>
    <w:rsid w:val="005713FD"/>
    <w:rsid w:val="005756C5"/>
    <w:rsid w:val="00577210"/>
    <w:rsid w:val="00577269"/>
    <w:rsid w:val="00580190"/>
    <w:rsid w:val="00580722"/>
    <w:rsid w:val="00580D50"/>
    <w:rsid w:val="00583533"/>
    <w:rsid w:val="0058364D"/>
    <w:rsid w:val="00583E18"/>
    <w:rsid w:val="00584E35"/>
    <w:rsid w:val="005850CF"/>
    <w:rsid w:val="00586505"/>
    <w:rsid w:val="00592E30"/>
    <w:rsid w:val="00593205"/>
    <w:rsid w:val="00595B34"/>
    <w:rsid w:val="00596ECF"/>
    <w:rsid w:val="005A07EE"/>
    <w:rsid w:val="005A3B58"/>
    <w:rsid w:val="005A536D"/>
    <w:rsid w:val="005B1054"/>
    <w:rsid w:val="005B14F9"/>
    <w:rsid w:val="005B3B63"/>
    <w:rsid w:val="005B49C6"/>
    <w:rsid w:val="005B79A2"/>
    <w:rsid w:val="005C0FD5"/>
    <w:rsid w:val="005C2E08"/>
    <w:rsid w:val="005C4EE9"/>
    <w:rsid w:val="005C5103"/>
    <w:rsid w:val="005C5340"/>
    <w:rsid w:val="005C77DD"/>
    <w:rsid w:val="005D15A9"/>
    <w:rsid w:val="005D7F91"/>
    <w:rsid w:val="005E0546"/>
    <w:rsid w:val="005E0CB6"/>
    <w:rsid w:val="005E1036"/>
    <w:rsid w:val="005E259F"/>
    <w:rsid w:val="005E2CCE"/>
    <w:rsid w:val="005E3299"/>
    <w:rsid w:val="005E39D4"/>
    <w:rsid w:val="005E4C33"/>
    <w:rsid w:val="005E627D"/>
    <w:rsid w:val="005E7A43"/>
    <w:rsid w:val="005F0BF8"/>
    <w:rsid w:val="005F1074"/>
    <w:rsid w:val="005F4E1D"/>
    <w:rsid w:val="005F58E2"/>
    <w:rsid w:val="005F58E5"/>
    <w:rsid w:val="005F6906"/>
    <w:rsid w:val="005F6B4A"/>
    <w:rsid w:val="005F7ECA"/>
    <w:rsid w:val="0060052B"/>
    <w:rsid w:val="00600F6A"/>
    <w:rsid w:val="00602DF3"/>
    <w:rsid w:val="00604784"/>
    <w:rsid w:val="0060528C"/>
    <w:rsid w:val="00605D9C"/>
    <w:rsid w:val="00611D68"/>
    <w:rsid w:val="0061241C"/>
    <w:rsid w:val="006128AB"/>
    <w:rsid w:val="006154B0"/>
    <w:rsid w:val="00616467"/>
    <w:rsid w:val="00617F50"/>
    <w:rsid w:val="006200B7"/>
    <w:rsid w:val="006205C0"/>
    <w:rsid w:val="006221F2"/>
    <w:rsid w:val="006224F0"/>
    <w:rsid w:val="0062302F"/>
    <w:rsid w:val="00623117"/>
    <w:rsid w:val="006241BC"/>
    <w:rsid w:val="00624E76"/>
    <w:rsid w:val="006265E9"/>
    <w:rsid w:val="00630C14"/>
    <w:rsid w:val="0063577D"/>
    <w:rsid w:val="006479B3"/>
    <w:rsid w:val="006533D0"/>
    <w:rsid w:val="006556CD"/>
    <w:rsid w:val="0065574D"/>
    <w:rsid w:val="00657B5C"/>
    <w:rsid w:val="00660321"/>
    <w:rsid w:val="006603B4"/>
    <w:rsid w:val="00660EFC"/>
    <w:rsid w:val="006644D8"/>
    <w:rsid w:val="00664547"/>
    <w:rsid w:val="00664BEA"/>
    <w:rsid w:val="0066552D"/>
    <w:rsid w:val="00667254"/>
    <w:rsid w:val="006705FB"/>
    <w:rsid w:val="0067194C"/>
    <w:rsid w:val="0067388C"/>
    <w:rsid w:val="00677C98"/>
    <w:rsid w:val="00677EC3"/>
    <w:rsid w:val="00680270"/>
    <w:rsid w:val="00680F2C"/>
    <w:rsid w:val="00681895"/>
    <w:rsid w:val="00682CC6"/>
    <w:rsid w:val="006859A2"/>
    <w:rsid w:val="006865AB"/>
    <w:rsid w:val="00690E10"/>
    <w:rsid w:val="006921A1"/>
    <w:rsid w:val="0069450F"/>
    <w:rsid w:val="006A2336"/>
    <w:rsid w:val="006B0ED0"/>
    <w:rsid w:val="006B5C5D"/>
    <w:rsid w:val="006C29A4"/>
    <w:rsid w:val="006D2E2A"/>
    <w:rsid w:val="006D502D"/>
    <w:rsid w:val="006D62F8"/>
    <w:rsid w:val="006D6340"/>
    <w:rsid w:val="006E0E8C"/>
    <w:rsid w:val="006E1442"/>
    <w:rsid w:val="006E1BE5"/>
    <w:rsid w:val="006E28BC"/>
    <w:rsid w:val="006E3B9B"/>
    <w:rsid w:val="006E497E"/>
    <w:rsid w:val="006F0DE1"/>
    <w:rsid w:val="006F0F0F"/>
    <w:rsid w:val="006F0FE0"/>
    <w:rsid w:val="006F3B1F"/>
    <w:rsid w:val="006F46DF"/>
    <w:rsid w:val="006F4763"/>
    <w:rsid w:val="006F684D"/>
    <w:rsid w:val="007001D9"/>
    <w:rsid w:val="00701ACF"/>
    <w:rsid w:val="0070264C"/>
    <w:rsid w:val="0070328B"/>
    <w:rsid w:val="007033E6"/>
    <w:rsid w:val="00704DD5"/>
    <w:rsid w:val="00705075"/>
    <w:rsid w:val="00711F1A"/>
    <w:rsid w:val="0071203B"/>
    <w:rsid w:val="00714B6B"/>
    <w:rsid w:val="00714B70"/>
    <w:rsid w:val="007152E3"/>
    <w:rsid w:val="00716A6D"/>
    <w:rsid w:val="00717B1B"/>
    <w:rsid w:val="0072267F"/>
    <w:rsid w:val="00724BE6"/>
    <w:rsid w:val="007250A4"/>
    <w:rsid w:val="00730E61"/>
    <w:rsid w:val="0073430F"/>
    <w:rsid w:val="007346BB"/>
    <w:rsid w:val="00734DB9"/>
    <w:rsid w:val="007375BC"/>
    <w:rsid w:val="007377B4"/>
    <w:rsid w:val="00737DB1"/>
    <w:rsid w:val="00740513"/>
    <w:rsid w:val="00740E09"/>
    <w:rsid w:val="00742DCF"/>
    <w:rsid w:val="00744929"/>
    <w:rsid w:val="00745589"/>
    <w:rsid w:val="00747E1B"/>
    <w:rsid w:val="00750AFB"/>
    <w:rsid w:val="0075308D"/>
    <w:rsid w:val="0075477C"/>
    <w:rsid w:val="00754946"/>
    <w:rsid w:val="00755702"/>
    <w:rsid w:val="00755728"/>
    <w:rsid w:val="00755E79"/>
    <w:rsid w:val="0075784F"/>
    <w:rsid w:val="00757E47"/>
    <w:rsid w:val="007604A4"/>
    <w:rsid w:val="0076115C"/>
    <w:rsid w:val="00761505"/>
    <w:rsid w:val="00762B76"/>
    <w:rsid w:val="00764140"/>
    <w:rsid w:val="0076681D"/>
    <w:rsid w:val="007712BA"/>
    <w:rsid w:val="00775421"/>
    <w:rsid w:val="0077618C"/>
    <w:rsid w:val="0077668A"/>
    <w:rsid w:val="00780124"/>
    <w:rsid w:val="0078023F"/>
    <w:rsid w:val="00782C84"/>
    <w:rsid w:val="0078609E"/>
    <w:rsid w:val="00786A02"/>
    <w:rsid w:val="00790D5A"/>
    <w:rsid w:val="007953E6"/>
    <w:rsid w:val="00796737"/>
    <w:rsid w:val="00797EB0"/>
    <w:rsid w:val="007A10AD"/>
    <w:rsid w:val="007A598D"/>
    <w:rsid w:val="007A5F88"/>
    <w:rsid w:val="007A61C3"/>
    <w:rsid w:val="007A6610"/>
    <w:rsid w:val="007B0BD0"/>
    <w:rsid w:val="007B1105"/>
    <w:rsid w:val="007B2E1F"/>
    <w:rsid w:val="007B2E55"/>
    <w:rsid w:val="007B4334"/>
    <w:rsid w:val="007B4D63"/>
    <w:rsid w:val="007B4DEE"/>
    <w:rsid w:val="007B6033"/>
    <w:rsid w:val="007B7B1B"/>
    <w:rsid w:val="007C04D7"/>
    <w:rsid w:val="007C0903"/>
    <w:rsid w:val="007C2B94"/>
    <w:rsid w:val="007C40C8"/>
    <w:rsid w:val="007C41F3"/>
    <w:rsid w:val="007D1A26"/>
    <w:rsid w:val="007D1EAF"/>
    <w:rsid w:val="007D29C0"/>
    <w:rsid w:val="007D2A90"/>
    <w:rsid w:val="007D6645"/>
    <w:rsid w:val="007E009A"/>
    <w:rsid w:val="007E0F9A"/>
    <w:rsid w:val="007E1E4E"/>
    <w:rsid w:val="007E23CF"/>
    <w:rsid w:val="007E33BE"/>
    <w:rsid w:val="007E4D40"/>
    <w:rsid w:val="007E5A89"/>
    <w:rsid w:val="007E6720"/>
    <w:rsid w:val="007E6B4C"/>
    <w:rsid w:val="007E6F43"/>
    <w:rsid w:val="007F5179"/>
    <w:rsid w:val="007F59B7"/>
    <w:rsid w:val="007F5AE7"/>
    <w:rsid w:val="00800C68"/>
    <w:rsid w:val="00805673"/>
    <w:rsid w:val="008065E9"/>
    <w:rsid w:val="0081365E"/>
    <w:rsid w:val="00815CC1"/>
    <w:rsid w:val="008229E9"/>
    <w:rsid w:val="00823075"/>
    <w:rsid w:val="0082467F"/>
    <w:rsid w:val="00824856"/>
    <w:rsid w:val="00836DCF"/>
    <w:rsid w:val="00840071"/>
    <w:rsid w:val="0084229A"/>
    <w:rsid w:val="008430FD"/>
    <w:rsid w:val="0084370F"/>
    <w:rsid w:val="00843FF2"/>
    <w:rsid w:val="008461E4"/>
    <w:rsid w:val="008462A4"/>
    <w:rsid w:val="00851D84"/>
    <w:rsid w:val="00855EB3"/>
    <w:rsid w:val="00856CF2"/>
    <w:rsid w:val="00857E27"/>
    <w:rsid w:val="00861A66"/>
    <w:rsid w:val="008668C0"/>
    <w:rsid w:val="008672F4"/>
    <w:rsid w:val="00871C2A"/>
    <w:rsid w:val="00872AEA"/>
    <w:rsid w:val="00872CA4"/>
    <w:rsid w:val="00872E2C"/>
    <w:rsid w:val="00874ED0"/>
    <w:rsid w:val="008760DF"/>
    <w:rsid w:val="00876264"/>
    <w:rsid w:val="00877F55"/>
    <w:rsid w:val="00881C8D"/>
    <w:rsid w:val="00882518"/>
    <w:rsid w:val="00882C3F"/>
    <w:rsid w:val="00884C6B"/>
    <w:rsid w:val="00886860"/>
    <w:rsid w:val="00887251"/>
    <w:rsid w:val="0088772D"/>
    <w:rsid w:val="008877F7"/>
    <w:rsid w:val="00887ABE"/>
    <w:rsid w:val="0089183A"/>
    <w:rsid w:val="0089241A"/>
    <w:rsid w:val="00893ADC"/>
    <w:rsid w:val="0089744A"/>
    <w:rsid w:val="008974D8"/>
    <w:rsid w:val="00897FDE"/>
    <w:rsid w:val="00897FFC"/>
    <w:rsid w:val="008A0E88"/>
    <w:rsid w:val="008A320A"/>
    <w:rsid w:val="008A3FEB"/>
    <w:rsid w:val="008A4171"/>
    <w:rsid w:val="008A48A6"/>
    <w:rsid w:val="008B5C2F"/>
    <w:rsid w:val="008B6602"/>
    <w:rsid w:val="008C066A"/>
    <w:rsid w:val="008C16C4"/>
    <w:rsid w:val="008C2006"/>
    <w:rsid w:val="008C52CB"/>
    <w:rsid w:val="008C6F51"/>
    <w:rsid w:val="008D2439"/>
    <w:rsid w:val="008D352B"/>
    <w:rsid w:val="008D3EBC"/>
    <w:rsid w:val="008D7482"/>
    <w:rsid w:val="008E249F"/>
    <w:rsid w:val="008E5FDE"/>
    <w:rsid w:val="008E6C9C"/>
    <w:rsid w:val="008F2E2F"/>
    <w:rsid w:val="008F2E97"/>
    <w:rsid w:val="008F3EAA"/>
    <w:rsid w:val="008F55A8"/>
    <w:rsid w:val="008F6B94"/>
    <w:rsid w:val="00900E70"/>
    <w:rsid w:val="009012D5"/>
    <w:rsid w:val="00902744"/>
    <w:rsid w:val="00903A0D"/>
    <w:rsid w:val="00904D6B"/>
    <w:rsid w:val="0090532C"/>
    <w:rsid w:val="009101DF"/>
    <w:rsid w:val="00910D9A"/>
    <w:rsid w:val="009118D2"/>
    <w:rsid w:val="00913A38"/>
    <w:rsid w:val="00920F8C"/>
    <w:rsid w:val="00921750"/>
    <w:rsid w:val="00921759"/>
    <w:rsid w:val="0092311A"/>
    <w:rsid w:val="009237FA"/>
    <w:rsid w:val="00926A74"/>
    <w:rsid w:val="00931CF3"/>
    <w:rsid w:val="00931FD0"/>
    <w:rsid w:val="00933F90"/>
    <w:rsid w:val="009345C1"/>
    <w:rsid w:val="00941D59"/>
    <w:rsid w:val="00942E11"/>
    <w:rsid w:val="00943276"/>
    <w:rsid w:val="00945155"/>
    <w:rsid w:val="00946633"/>
    <w:rsid w:val="00947856"/>
    <w:rsid w:val="00952D33"/>
    <w:rsid w:val="00957656"/>
    <w:rsid w:val="00963DB6"/>
    <w:rsid w:val="00974189"/>
    <w:rsid w:val="009753D8"/>
    <w:rsid w:val="00975700"/>
    <w:rsid w:val="00975748"/>
    <w:rsid w:val="00976DD0"/>
    <w:rsid w:val="009808EF"/>
    <w:rsid w:val="009817CC"/>
    <w:rsid w:val="00982461"/>
    <w:rsid w:val="00982A40"/>
    <w:rsid w:val="00982BCD"/>
    <w:rsid w:val="00982C96"/>
    <w:rsid w:val="00982E98"/>
    <w:rsid w:val="00985AF9"/>
    <w:rsid w:val="00986BE0"/>
    <w:rsid w:val="009900A9"/>
    <w:rsid w:val="009903FB"/>
    <w:rsid w:val="00992909"/>
    <w:rsid w:val="0099332A"/>
    <w:rsid w:val="00996D4D"/>
    <w:rsid w:val="009A18A8"/>
    <w:rsid w:val="009A2CD2"/>
    <w:rsid w:val="009A2DAD"/>
    <w:rsid w:val="009A4532"/>
    <w:rsid w:val="009A5173"/>
    <w:rsid w:val="009A60B4"/>
    <w:rsid w:val="009A60DC"/>
    <w:rsid w:val="009A7D40"/>
    <w:rsid w:val="009B0349"/>
    <w:rsid w:val="009B0E95"/>
    <w:rsid w:val="009B2067"/>
    <w:rsid w:val="009B242B"/>
    <w:rsid w:val="009B3458"/>
    <w:rsid w:val="009B3CB8"/>
    <w:rsid w:val="009B4824"/>
    <w:rsid w:val="009B4D5D"/>
    <w:rsid w:val="009B5A55"/>
    <w:rsid w:val="009B5CE0"/>
    <w:rsid w:val="009C09C7"/>
    <w:rsid w:val="009C2361"/>
    <w:rsid w:val="009C2E8D"/>
    <w:rsid w:val="009C48EE"/>
    <w:rsid w:val="009C6F32"/>
    <w:rsid w:val="009C73C2"/>
    <w:rsid w:val="009C7B5A"/>
    <w:rsid w:val="009C7DC8"/>
    <w:rsid w:val="009D22D6"/>
    <w:rsid w:val="009D4829"/>
    <w:rsid w:val="009D5ADA"/>
    <w:rsid w:val="009D62AD"/>
    <w:rsid w:val="009E0A18"/>
    <w:rsid w:val="009E151E"/>
    <w:rsid w:val="009E4EE6"/>
    <w:rsid w:val="009E5BDB"/>
    <w:rsid w:val="009E6909"/>
    <w:rsid w:val="009E769D"/>
    <w:rsid w:val="009F07AA"/>
    <w:rsid w:val="009F3BDF"/>
    <w:rsid w:val="009F4181"/>
    <w:rsid w:val="009F684B"/>
    <w:rsid w:val="009F729A"/>
    <w:rsid w:val="00A00A92"/>
    <w:rsid w:val="00A014F0"/>
    <w:rsid w:val="00A01A60"/>
    <w:rsid w:val="00A03CFE"/>
    <w:rsid w:val="00A05A9E"/>
    <w:rsid w:val="00A06C2C"/>
    <w:rsid w:val="00A14971"/>
    <w:rsid w:val="00A15643"/>
    <w:rsid w:val="00A20718"/>
    <w:rsid w:val="00A25638"/>
    <w:rsid w:val="00A2678A"/>
    <w:rsid w:val="00A369BC"/>
    <w:rsid w:val="00A41E1C"/>
    <w:rsid w:val="00A421E7"/>
    <w:rsid w:val="00A42FAD"/>
    <w:rsid w:val="00A4499A"/>
    <w:rsid w:val="00A55B04"/>
    <w:rsid w:val="00A57F97"/>
    <w:rsid w:val="00A621FB"/>
    <w:rsid w:val="00A6244B"/>
    <w:rsid w:val="00A62B0B"/>
    <w:rsid w:val="00A62CF3"/>
    <w:rsid w:val="00A70615"/>
    <w:rsid w:val="00A712C0"/>
    <w:rsid w:val="00A723EE"/>
    <w:rsid w:val="00A7264B"/>
    <w:rsid w:val="00A72BF9"/>
    <w:rsid w:val="00A74147"/>
    <w:rsid w:val="00A742D5"/>
    <w:rsid w:val="00A766F9"/>
    <w:rsid w:val="00A76BA3"/>
    <w:rsid w:val="00A777B1"/>
    <w:rsid w:val="00A80410"/>
    <w:rsid w:val="00A80614"/>
    <w:rsid w:val="00A82F6C"/>
    <w:rsid w:val="00A87AB4"/>
    <w:rsid w:val="00A87DBC"/>
    <w:rsid w:val="00A92A76"/>
    <w:rsid w:val="00A950E9"/>
    <w:rsid w:val="00A95B04"/>
    <w:rsid w:val="00A971DA"/>
    <w:rsid w:val="00AA0DEB"/>
    <w:rsid w:val="00AA2B51"/>
    <w:rsid w:val="00AA50BB"/>
    <w:rsid w:val="00AA58FF"/>
    <w:rsid w:val="00AA5BEC"/>
    <w:rsid w:val="00AA7689"/>
    <w:rsid w:val="00AB0A14"/>
    <w:rsid w:val="00AB0F46"/>
    <w:rsid w:val="00AB2577"/>
    <w:rsid w:val="00AB3524"/>
    <w:rsid w:val="00AC1ED8"/>
    <w:rsid w:val="00AC39C7"/>
    <w:rsid w:val="00AC5249"/>
    <w:rsid w:val="00AD16A1"/>
    <w:rsid w:val="00AD56D2"/>
    <w:rsid w:val="00AE0714"/>
    <w:rsid w:val="00AE135F"/>
    <w:rsid w:val="00AE3A3E"/>
    <w:rsid w:val="00AF0089"/>
    <w:rsid w:val="00AF00F1"/>
    <w:rsid w:val="00AF0A38"/>
    <w:rsid w:val="00AF0E23"/>
    <w:rsid w:val="00AF2A7A"/>
    <w:rsid w:val="00AF5654"/>
    <w:rsid w:val="00AF5A7D"/>
    <w:rsid w:val="00AF7C9E"/>
    <w:rsid w:val="00AF7F13"/>
    <w:rsid w:val="00B024CA"/>
    <w:rsid w:val="00B02F89"/>
    <w:rsid w:val="00B040ED"/>
    <w:rsid w:val="00B056E3"/>
    <w:rsid w:val="00B07C72"/>
    <w:rsid w:val="00B1034F"/>
    <w:rsid w:val="00B12048"/>
    <w:rsid w:val="00B150C9"/>
    <w:rsid w:val="00B16A9C"/>
    <w:rsid w:val="00B17316"/>
    <w:rsid w:val="00B175F0"/>
    <w:rsid w:val="00B1765B"/>
    <w:rsid w:val="00B243C1"/>
    <w:rsid w:val="00B2502F"/>
    <w:rsid w:val="00B267E2"/>
    <w:rsid w:val="00B34032"/>
    <w:rsid w:val="00B3780B"/>
    <w:rsid w:val="00B379FF"/>
    <w:rsid w:val="00B4127C"/>
    <w:rsid w:val="00B41761"/>
    <w:rsid w:val="00B42AFD"/>
    <w:rsid w:val="00B442EF"/>
    <w:rsid w:val="00B44FA2"/>
    <w:rsid w:val="00B457BD"/>
    <w:rsid w:val="00B47B4E"/>
    <w:rsid w:val="00B51CC8"/>
    <w:rsid w:val="00B52078"/>
    <w:rsid w:val="00B53791"/>
    <w:rsid w:val="00B53AAA"/>
    <w:rsid w:val="00B549A8"/>
    <w:rsid w:val="00B5663B"/>
    <w:rsid w:val="00B573C6"/>
    <w:rsid w:val="00B57614"/>
    <w:rsid w:val="00B57FEB"/>
    <w:rsid w:val="00B6072C"/>
    <w:rsid w:val="00B657BA"/>
    <w:rsid w:val="00B65B98"/>
    <w:rsid w:val="00B66307"/>
    <w:rsid w:val="00B711BE"/>
    <w:rsid w:val="00B80AE3"/>
    <w:rsid w:val="00B82044"/>
    <w:rsid w:val="00B82188"/>
    <w:rsid w:val="00B83B1F"/>
    <w:rsid w:val="00B84919"/>
    <w:rsid w:val="00B86515"/>
    <w:rsid w:val="00B87058"/>
    <w:rsid w:val="00B87840"/>
    <w:rsid w:val="00B92D6B"/>
    <w:rsid w:val="00B96E79"/>
    <w:rsid w:val="00BA0349"/>
    <w:rsid w:val="00BA088C"/>
    <w:rsid w:val="00BA1670"/>
    <w:rsid w:val="00BA1B48"/>
    <w:rsid w:val="00BA517B"/>
    <w:rsid w:val="00BA5E13"/>
    <w:rsid w:val="00BA6BCA"/>
    <w:rsid w:val="00BA787D"/>
    <w:rsid w:val="00BB0907"/>
    <w:rsid w:val="00BB1594"/>
    <w:rsid w:val="00BB319B"/>
    <w:rsid w:val="00BB66F6"/>
    <w:rsid w:val="00BC5005"/>
    <w:rsid w:val="00BD0B80"/>
    <w:rsid w:val="00BD0C46"/>
    <w:rsid w:val="00BD0F70"/>
    <w:rsid w:val="00BD2309"/>
    <w:rsid w:val="00BD4F73"/>
    <w:rsid w:val="00BE0BCA"/>
    <w:rsid w:val="00BE3501"/>
    <w:rsid w:val="00BE6D2B"/>
    <w:rsid w:val="00BE7293"/>
    <w:rsid w:val="00BE7D59"/>
    <w:rsid w:val="00BF0C54"/>
    <w:rsid w:val="00BF111E"/>
    <w:rsid w:val="00BF1FA4"/>
    <w:rsid w:val="00BF29D3"/>
    <w:rsid w:val="00BF7486"/>
    <w:rsid w:val="00C0110A"/>
    <w:rsid w:val="00C01A4C"/>
    <w:rsid w:val="00C06DB8"/>
    <w:rsid w:val="00C070FE"/>
    <w:rsid w:val="00C1043E"/>
    <w:rsid w:val="00C12BD3"/>
    <w:rsid w:val="00C169E6"/>
    <w:rsid w:val="00C16A95"/>
    <w:rsid w:val="00C20225"/>
    <w:rsid w:val="00C21194"/>
    <w:rsid w:val="00C21BA6"/>
    <w:rsid w:val="00C223A4"/>
    <w:rsid w:val="00C243AC"/>
    <w:rsid w:val="00C26D63"/>
    <w:rsid w:val="00C30A71"/>
    <w:rsid w:val="00C3630F"/>
    <w:rsid w:val="00C363AB"/>
    <w:rsid w:val="00C37D49"/>
    <w:rsid w:val="00C413BA"/>
    <w:rsid w:val="00C41B05"/>
    <w:rsid w:val="00C41CA3"/>
    <w:rsid w:val="00C44642"/>
    <w:rsid w:val="00C44C6B"/>
    <w:rsid w:val="00C44FCE"/>
    <w:rsid w:val="00C45D3F"/>
    <w:rsid w:val="00C47B29"/>
    <w:rsid w:val="00C57AE8"/>
    <w:rsid w:val="00C60E3D"/>
    <w:rsid w:val="00C660BC"/>
    <w:rsid w:val="00C67BDA"/>
    <w:rsid w:val="00C712A2"/>
    <w:rsid w:val="00C73466"/>
    <w:rsid w:val="00C74FAB"/>
    <w:rsid w:val="00C75CCB"/>
    <w:rsid w:val="00C75F17"/>
    <w:rsid w:val="00C7769F"/>
    <w:rsid w:val="00C8050B"/>
    <w:rsid w:val="00C83A80"/>
    <w:rsid w:val="00C864B2"/>
    <w:rsid w:val="00C87226"/>
    <w:rsid w:val="00C936DB"/>
    <w:rsid w:val="00C95305"/>
    <w:rsid w:val="00C96A93"/>
    <w:rsid w:val="00C97562"/>
    <w:rsid w:val="00C97947"/>
    <w:rsid w:val="00CA17CE"/>
    <w:rsid w:val="00CA2DC0"/>
    <w:rsid w:val="00CA50F5"/>
    <w:rsid w:val="00CA53AC"/>
    <w:rsid w:val="00CA5A2A"/>
    <w:rsid w:val="00CA5AF1"/>
    <w:rsid w:val="00CA6C27"/>
    <w:rsid w:val="00CA75B6"/>
    <w:rsid w:val="00CB02E8"/>
    <w:rsid w:val="00CB2CF0"/>
    <w:rsid w:val="00CB3FC6"/>
    <w:rsid w:val="00CB4252"/>
    <w:rsid w:val="00CB488F"/>
    <w:rsid w:val="00CB4941"/>
    <w:rsid w:val="00CB50C7"/>
    <w:rsid w:val="00CB5E9A"/>
    <w:rsid w:val="00CC0740"/>
    <w:rsid w:val="00CC090A"/>
    <w:rsid w:val="00CC0BEA"/>
    <w:rsid w:val="00CC2E78"/>
    <w:rsid w:val="00CC3A68"/>
    <w:rsid w:val="00CC43AA"/>
    <w:rsid w:val="00CC538F"/>
    <w:rsid w:val="00CD1521"/>
    <w:rsid w:val="00CD39E9"/>
    <w:rsid w:val="00CD4A5D"/>
    <w:rsid w:val="00CD54F1"/>
    <w:rsid w:val="00CD747A"/>
    <w:rsid w:val="00CE1868"/>
    <w:rsid w:val="00CE3038"/>
    <w:rsid w:val="00CE3534"/>
    <w:rsid w:val="00CE4507"/>
    <w:rsid w:val="00CE7277"/>
    <w:rsid w:val="00CF2C86"/>
    <w:rsid w:val="00CF5E2D"/>
    <w:rsid w:val="00D04B2C"/>
    <w:rsid w:val="00D04E04"/>
    <w:rsid w:val="00D06260"/>
    <w:rsid w:val="00D1020B"/>
    <w:rsid w:val="00D103E2"/>
    <w:rsid w:val="00D117D5"/>
    <w:rsid w:val="00D11B1D"/>
    <w:rsid w:val="00D14EBD"/>
    <w:rsid w:val="00D26037"/>
    <w:rsid w:val="00D27888"/>
    <w:rsid w:val="00D27A73"/>
    <w:rsid w:val="00D32DC8"/>
    <w:rsid w:val="00D3597B"/>
    <w:rsid w:val="00D44279"/>
    <w:rsid w:val="00D50F0C"/>
    <w:rsid w:val="00D5129C"/>
    <w:rsid w:val="00D5427E"/>
    <w:rsid w:val="00D54CF3"/>
    <w:rsid w:val="00D54E12"/>
    <w:rsid w:val="00D55353"/>
    <w:rsid w:val="00D56E0B"/>
    <w:rsid w:val="00D57DD2"/>
    <w:rsid w:val="00D60629"/>
    <w:rsid w:val="00D60A12"/>
    <w:rsid w:val="00D635A1"/>
    <w:rsid w:val="00D6545B"/>
    <w:rsid w:val="00D65F79"/>
    <w:rsid w:val="00D6726C"/>
    <w:rsid w:val="00D729A5"/>
    <w:rsid w:val="00D72F0B"/>
    <w:rsid w:val="00D73256"/>
    <w:rsid w:val="00D73B29"/>
    <w:rsid w:val="00D74839"/>
    <w:rsid w:val="00D77482"/>
    <w:rsid w:val="00D80F6A"/>
    <w:rsid w:val="00D81E73"/>
    <w:rsid w:val="00D85894"/>
    <w:rsid w:val="00D85F6B"/>
    <w:rsid w:val="00D91363"/>
    <w:rsid w:val="00D93BFA"/>
    <w:rsid w:val="00D945C8"/>
    <w:rsid w:val="00D95CCC"/>
    <w:rsid w:val="00D973E6"/>
    <w:rsid w:val="00DA02D2"/>
    <w:rsid w:val="00DA3BF3"/>
    <w:rsid w:val="00DA6219"/>
    <w:rsid w:val="00DA7A55"/>
    <w:rsid w:val="00DA7F09"/>
    <w:rsid w:val="00DA7F7F"/>
    <w:rsid w:val="00DB3145"/>
    <w:rsid w:val="00DB3712"/>
    <w:rsid w:val="00DB3D6D"/>
    <w:rsid w:val="00DB7032"/>
    <w:rsid w:val="00DB77E1"/>
    <w:rsid w:val="00DC036B"/>
    <w:rsid w:val="00DC577D"/>
    <w:rsid w:val="00DC6FF0"/>
    <w:rsid w:val="00DD04D4"/>
    <w:rsid w:val="00DD0827"/>
    <w:rsid w:val="00DD22AE"/>
    <w:rsid w:val="00DD478A"/>
    <w:rsid w:val="00DD5983"/>
    <w:rsid w:val="00DE2298"/>
    <w:rsid w:val="00DE27F1"/>
    <w:rsid w:val="00DE3789"/>
    <w:rsid w:val="00DF0330"/>
    <w:rsid w:val="00DF1328"/>
    <w:rsid w:val="00DF173C"/>
    <w:rsid w:val="00DF2D8C"/>
    <w:rsid w:val="00DF5F3F"/>
    <w:rsid w:val="00DF6D62"/>
    <w:rsid w:val="00DF77DD"/>
    <w:rsid w:val="00E0200A"/>
    <w:rsid w:val="00E027D4"/>
    <w:rsid w:val="00E02E2A"/>
    <w:rsid w:val="00E05EDF"/>
    <w:rsid w:val="00E17B98"/>
    <w:rsid w:val="00E216B6"/>
    <w:rsid w:val="00E2433B"/>
    <w:rsid w:val="00E2568F"/>
    <w:rsid w:val="00E25D86"/>
    <w:rsid w:val="00E3132B"/>
    <w:rsid w:val="00E339DF"/>
    <w:rsid w:val="00E3533F"/>
    <w:rsid w:val="00E353A1"/>
    <w:rsid w:val="00E41B5C"/>
    <w:rsid w:val="00E41BC3"/>
    <w:rsid w:val="00E45ECC"/>
    <w:rsid w:val="00E50619"/>
    <w:rsid w:val="00E50B33"/>
    <w:rsid w:val="00E51F3D"/>
    <w:rsid w:val="00E53AF5"/>
    <w:rsid w:val="00E55596"/>
    <w:rsid w:val="00E569DD"/>
    <w:rsid w:val="00E570A6"/>
    <w:rsid w:val="00E60127"/>
    <w:rsid w:val="00E61097"/>
    <w:rsid w:val="00E6134D"/>
    <w:rsid w:val="00E63E45"/>
    <w:rsid w:val="00E66ADB"/>
    <w:rsid w:val="00E67211"/>
    <w:rsid w:val="00E72812"/>
    <w:rsid w:val="00E72BCD"/>
    <w:rsid w:val="00E74B5C"/>
    <w:rsid w:val="00E76057"/>
    <w:rsid w:val="00E767C9"/>
    <w:rsid w:val="00E8529E"/>
    <w:rsid w:val="00E8596E"/>
    <w:rsid w:val="00E859DE"/>
    <w:rsid w:val="00E85D29"/>
    <w:rsid w:val="00E87F14"/>
    <w:rsid w:val="00E914CB"/>
    <w:rsid w:val="00E91658"/>
    <w:rsid w:val="00E917ED"/>
    <w:rsid w:val="00E94E8F"/>
    <w:rsid w:val="00E959F5"/>
    <w:rsid w:val="00E95C12"/>
    <w:rsid w:val="00EA06C7"/>
    <w:rsid w:val="00EA277B"/>
    <w:rsid w:val="00EA2C91"/>
    <w:rsid w:val="00EA58DE"/>
    <w:rsid w:val="00EA6C86"/>
    <w:rsid w:val="00EB18DE"/>
    <w:rsid w:val="00EB2862"/>
    <w:rsid w:val="00EB2E77"/>
    <w:rsid w:val="00EB7E85"/>
    <w:rsid w:val="00EC1230"/>
    <w:rsid w:val="00EC1231"/>
    <w:rsid w:val="00EC2D03"/>
    <w:rsid w:val="00EC5287"/>
    <w:rsid w:val="00EC6EAE"/>
    <w:rsid w:val="00ED0A51"/>
    <w:rsid w:val="00ED1E47"/>
    <w:rsid w:val="00ED224C"/>
    <w:rsid w:val="00ED29A5"/>
    <w:rsid w:val="00ED4C21"/>
    <w:rsid w:val="00ED5CB7"/>
    <w:rsid w:val="00ED601E"/>
    <w:rsid w:val="00ED60C4"/>
    <w:rsid w:val="00ED6E86"/>
    <w:rsid w:val="00ED72B1"/>
    <w:rsid w:val="00EE016E"/>
    <w:rsid w:val="00EE15F6"/>
    <w:rsid w:val="00EE2340"/>
    <w:rsid w:val="00EE2384"/>
    <w:rsid w:val="00EE49B5"/>
    <w:rsid w:val="00EE73B0"/>
    <w:rsid w:val="00EF01BD"/>
    <w:rsid w:val="00EF025E"/>
    <w:rsid w:val="00EF0829"/>
    <w:rsid w:val="00EF5578"/>
    <w:rsid w:val="00F02D58"/>
    <w:rsid w:val="00F03D15"/>
    <w:rsid w:val="00F06738"/>
    <w:rsid w:val="00F117E0"/>
    <w:rsid w:val="00F1689C"/>
    <w:rsid w:val="00F22B59"/>
    <w:rsid w:val="00F22D7E"/>
    <w:rsid w:val="00F26835"/>
    <w:rsid w:val="00F30B95"/>
    <w:rsid w:val="00F319DE"/>
    <w:rsid w:val="00F408F7"/>
    <w:rsid w:val="00F40F5E"/>
    <w:rsid w:val="00F42B89"/>
    <w:rsid w:val="00F46EC4"/>
    <w:rsid w:val="00F47C64"/>
    <w:rsid w:val="00F517B8"/>
    <w:rsid w:val="00F52A7E"/>
    <w:rsid w:val="00F5451C"/>
    <w:rsid w:val="00F63D42"/>
    <w:rsid w:val="00F654AB"/>
    <w:rsid w:val="00F6796B"/>
    <w:rsid w:val="00F714C6"/>
    <w:rsid w:val="00F723F2"/>
    <w:rsid w:val="00F746E0"/>
    <w:rsid w:val="00F75CC2"/>
    <w:rsid w:val="00F80C8A"/>
    <w:rsid w:val="00F80DAC"/>
    <w:rsid w:val="00F811B3"/>
    <w:rsid w:val="00F8241B"/>
    <w:rsid w:val="00F82A4E"/>
    <w:rsid w:val="00F83AA6"/>
    <w:rsid w:val="00F83DAD"/>
    <w:rsid w:val="00F87DCC"/>
    <w:rsid w:val="00F943D3"/>
    <w:rsid w:val="00F9773C"/>
    <w:rsid w:val="00FA07E9"/>
    <w:rsid w:val="00FA34FB"/>
    <w:rsid w:val="00FA4398"/>
    <w:rsid w:val="00FA66E2"/>
    <w:rsid w:val="00FA7951"/>
    <w:rsid w:val="00FB3DC0"/>
    <w:rsid w:val="00FB5579"/>
    <w:rsid w:val="00FB7596"/>
    <w:rsid w:val="00FB7A15"/>
    <w:rsid w:val="00FC1005"/>
    <w:rsid w:val="00FC25F4"/>
    <w:rsid w:val="00FC3BFB"/>
    <w:rsid w:val="00FC44C2"/>
    <w:rsid w:val="00FC5D25"/>
    <w:rsid w:val="00FC6BD0"/>
    <w:rsid w:val="00FD7CAB"/>
    <w:rsid w:val="00FD7F23"/>
    <w:rsid w:val="00FD7FE1"/>
    <w:rsid w:val="00FE2ED3"/>
    <w:rsid w:val="00FE3FA1"/>
    <w:rsid w:val="00FE62A8"/>
    <w:rsid w:val="00FE7763"/>
    <w:rsid w:val="00FF00A2"/>
    <w:rsid w:val="00FF08A1"/>
    <w:rsid w:val="00FF1EA0"/>
    <w:rsid w:val="00FF655E"/>
    <w:rsid w:val="00FF7279"/>
    <w:rsid w:val="00FF78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ADB67"/>
  <w15:docId w15:val="{EE45063F-7609-481C-9620-C82E6A8B8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before="40" w:after="120" w:line="240" w:lineRule="atLeast"/>
    </w:pPr>
    <w:rPr>
      <w:rFonts w:ascii="Arial" w:hAnsi="Arial"/>
      <w:sz w:val="22"/>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Heading4"/>
    <w:next w:val="Normal"/>
    <w:link w:val="Heading1Char"/>
    <w:uiPriority w:val="9"/>
    <w:qFormat/>
    <w:rsid w:val="00214940"/>
    <w:pPr>
      <w:outlineLvl w:val="0"/>
    </w:pPr>
    <w:rPr>
      <w:rFonts w:eastAsia="Batang"/>
      <w:lang w:eastAsia="ja-JP"/>
    </w:rPr>
  </w:style>
  <w:style w:type="paragraph" w:styleId="Heading2">
    <w:name w:val="heading 2"/>
    <w:basedOn w:val="Normal"/>
    <w:next w:val="Normal"/>
    <w:link w:val="Heading2Char"/>
    <w:uiPriority w:val="9"/>
    <w:qFormat/>
    <w:pPr>
      <w:keepNext/>
      <w:tabs>
        <w:tab w:val="left" w:pos="2127"/>
      </w:tabs>
      <w:ind w:left="2131" w:hanging="2131"/>
      <w:outlineLvl w:val="1"/>
    </w:pPr>
    <w:rPr>
      <w:b/>
      <w:sz w:val="24"/>
      <w:lang w:val="en-US"/>
    </w:rPr>
  </w:style>
  <w:style w:type="paragraph" w:styleId="Heading3">
    <w:name w:val="heading 3"/>
    <w:basedOn w:val="Normal"/>
    <w:next w:val="Normal"/>
    <w:link w:val="Heading3Char"/>
    <w:uiPriority w:val="9"/>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link w:val="Heading4Ch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link w:val="Heading5Char"/>
    <w:uiPriority w:val="9"/>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link w:val="Heading6Char"/>
    <w:uiPriority w:val="9"/>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214940"/>
    <w:rPr>
      <w:rFonts w:ascii="Arial" w:eastAsia="Batang" w:hAnsi="Arial"/>
      <w:b/>
      <w:sz w:val="32"/>
      <w:lang w:eastAsia="ja-JP"/>
    </w:rPr>
  </w:style>
  <w:style w:type="paragraph" w:customStyle="1" w:styleId="CarCar">
    <w:name w:val="Car Car"/>
    <w:semiHidden/>
    <w:rsid w:val="004D7193"/>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ormal0">
    <w:name w:val="Normal_"/>
    <w:basedOn w:val="Normal"/>
    <w:semiHidden/>
    <w:rsid w:val="00B65B98"/>
    <w:pPr>
      <w:widowControl/>
      <w:spacing w:after="160" w:line="240" w:lineRule="exact"/>
    </w:pPr>
    <w:rPr>
      <w:rFonts w:eastAsia="SimSun" w:cs="Arial"/>
      <w:color w:val="0000FF"/>
      <w:kern w:val="2"/>
      <w:sz w:val="20"/>
      <w:lang w:val="en-US" w:eastAsia="zh-CN"/>
    </w:rPr>
  </w:style>
  <w:style w:type="paragraph" w:customStyle="1" w:styleId="AP">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551BA2"/>
    <w:rPr>
      <w:rFonts w:ascii="Arial" w:hAnsi="Arial"/>
      <w:b/>
      <w:sz w:val="24"/>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rFonts w:ascii="Times New Roman" w:hAnsi="Times New Roman"/>
      <w:sz w:val="24"/>
      <w:szCs w:val="24"/>
      <w:lang w:val="en-US"/>
    </w:rPr>
  </w:style>
  <w:style w:type="paragraph" w:customStyle="1" w:styleId="table">
    <w:name w:val="table"/>
    <w:basedOn w:val="Normal"/>
    <w:rsid w:val="00551BA2"/>
    <w:pPr>
      <w:widowControl/>
      <w:shd w:val="clear" w:color="auto" w:fill="FEF4E2"/>
      <w:spacing w:before="0" w:after="0" w:line="240" w:lineRule="auto"/>
    </w:pPr>
    <w:rPr>
      <w:rFonts w:cs="Arial"/>
      <w:color w:val="000000"/>
      <w:sz w:val="20"/>
      <w:lang w:val="en-US"/>
    </w:rPr>
  </w:style>
  <w:style w:type="paragraph" w:customStyle="1" w:styleId="Normal1">
    <w:name w:val="Normal1"/>
    <w:basedOn w:val="Normal"/>
    <w:rsid w:val="00551BA2"/>
    <w:pPr>
      <w:widowControl/>
      <w:spacing w:before="0" w:after="0" w:line="240" w:lineRule="auto"/>
    </w:pPr>
    <w:rPr>
      <w:rFonts w:cs="Arial"/>
      <w:color w:val="000000"/>
      <w:sz w:val="20"/>
      <w:lang w:val="en-US"/>
    </w:rPr>
  </w:style>
  <w:style w:type="paragraph" w:customStyle="1" w:styleId="rowhead">
    <w:name w:val="rowhead"/>
    <w:basedOn w:val="Normal"/>
    <w:rsid w:val="00551BA2"/>
    <w:pPr>
      <w:widowControl/>
      <w:spacing w:before="0" w:after="0" w:line="240" w:lineRule="auto"/>
    </w:pPr>
    <w:rPr>
      <w:rFonts w:cs="Arial"/>
      <w:color w:val="FFFFF0"/>
      <w:sz w:val="20"/>
      <w:lang w:val="en-US"/>
    </w:rPr>
  </w:style>
  <w:style w:type="paragraph" w:customStyle="1" w:styleId="errormessage">
    <w:name w:val="errormessage"/>
    <w:basedOn w:val="Normal"/>
    <w:rsid w:val="00551BA2"/>
    <w:pPr>
      <w:widowControl/>
      <w:spacing w:before="0" w:after="0" w:line="240" w:lineRule="auto"/>
    </w:pPr>
    <w:rPr>
      <w:rFonts w:cs="Arial"/>
      <w:color w:val="FF0000"/>
      <w:sz w:val="30"/>
      <w:szCs w:val="30"/>
      <w:lang w:val="en-US"/>
    </w:rPr>
  </w:style>
  <w:style w:type="paragraph" w:customStyle="1" w:styleId="pagetitle">
    <w:name w:val="pagetitle"/>
    <w:basedOn w:val="Normal"/>
    <w:rsid w:val="00551BA2"/>
    <w:pPr>
      <w:widowControl/>
      <w:shd w:val="clear" w:color="auto" w:fill="FDE3B5"/>
      <w:spacing w:before="0" w:after="0" w:line="240" w:lineRule="auto"/>
      <w:jc w:val="center"/>
    </w:pPr>
    <w:rPr>
      <w:rFonts w:cs="Arial"/>
      <w:color w:val="000000"/>
      <w:sz w:val="28"/>
      <w:szCs w:val="28"/>
      <w:lang w:val="en-US"/>
    </w:rPr>
  </w:style>
  <w:style w:type="paragraph" w:customStyle="1" w:styleId="pageheader">
    <w:name w:val="pageheader"/>
    <w:basedOn w:val="Normal"/>
    <w:rsid w:val="00551BA2"/>
    <w:pPr>
      <w:widowControl/>
      <w:pBdr>
        <w:top w:val="single" w:sz="6" w:space="0" w:color="EEEEEE"/>
        <w:bottom w:val="single" w:sz="6" w:space="0" w:color="EEEEEE"/>
      </w:pBdr>
      <w:spacing w:before="0" w:after="0" w:line="240" w:lineRule="auto"/>
      <w:jc w:val="center"/>
    </w:pPr>
    <w:rPr>
      <w:rFonts w:cs="Arial"/>
      <w:color w:val="53AF13"/>
      <w:sz w:val="28"/>
      <w:szCs w:val="28"/>
      <w:lang w:val="en-US"/>
    </w:rPr>
  </w:style>
  <w:style w:type="paragraph" w:customStyle="1" w:styleId="pageheadersmall">
    <w:name w:val="pageheadersmall"/>
    <w:basedOn w:val="Normal"/>
    <w:rsid w:val="00551BA2"/>
    <w:pPr>
      <w:widowControl/>
      <w:pBdr>
        <w:top w:val="single" w:sz="6" w:space="0" w:color="EEEEEE"/>
        <w:bottom w:val="single" w:sz="6" w:space="0" w:color="EEEEEE"/>
      </w:pBdr>
      <w:spacing w:before="0" w:after="0" w:line="240" w:lineRule="auto"/>
    </w:pPr>
    <w:rPr>
      <w:rFonts w:cs="Arial"/>
      <w:color w:val="53AF13"/>
      <w:sz w:val="16"/>
      <w:szCs w:val="16"/>
      <w:lang w:val="en-US"/>
    </w:rPr>
  </w:style>
  <w:style w:type="paragraph" w:customStyle="1" w:styleId="smalltext">
    <w:name w:val="smalltext"/>
    <w:basedOn w:val="Normal"/>
    <w:rsid w:val="00551BA2"/>
    <w:pPr>
      <w:widowControl/>
      <w:spacing w:before="0" w:after="0" w:line="240" w:lineRule="auto"/>
    </w:pPr>
    <w:rPr>
      <w:rFonts w:cs="Arial"/>
      <w:color w:val="000000"/>
      <w:sz w:val="18"/>
      <w:szCs w:val="18"/>
      <w:lang w:val="en-US"/>
    </w:rPr>
  </w:style>
  <w:style w:type="paragraph" w:customStyle="1" w:styleId="pagesubheader">
    <w:name w:val="pagesubheader"/>
    <w:basedOn w:val="Normal"/>
    <w:rsid w:val="00551BA2"/>
    <w:pPr>
      <w:widowControl/>
      <w:spacing w:before="0" w:after="0" w:line="240" w:lineRule="auto"/>
      <w:jc w:val="center"/>
    </w:pPr>
    <w:rPr>
      <w:rFonts w:cs="Arial"/>
      <w:color w:val="53AF13"/>
      <w:sz w:val="20"/>
      <w:lang w:val="en-US"/>
    </w:rPr>
  </w:style>
  <w:style w:type="paragraph" w:customStyle="1" w:styleId="xsmalltext">
    <w:name w:val="xsmalltext"/>
    <w:basedOn w:val="Normal"/>
    <w:rsid w:val="00551BA2"/>
    <w:pPr>
      <w:widowControl/>
      <w:spacing w:before="0" w:after="0" w:line="240" w:lineRule="auto"/>
    </w:pPr>
    <w:rPr>
      <w:rFonts w:cs="Arial"/>
      <w:color w:val="000000"/>
      <w:sz w:val="16"/>
      <w:szCs w:val="16"/>
      <w:lang w:val="en-US"/>
    </w:rPr>
  </w:style>
  <w:style w:type="paragraph" w:customStyle="1" w:styleId="head">
    <w:name w:val="head"/>
    <w:basedOn w:val="Normal"/>
    <w:rsid w:val="00551BA2"/>
    <w:pPr>
      <w:widowControl/>
      <w:shd w:val="clear" w:color="auto" w:fill="5780D5"/>
      <w:spacing w:before="0" w:after="0" w:line="240" w:lineRule="auto"/>
    </w:pPr>
    <w:rPr>
      <w:rFonts w:cs="Arial"/>
      <w:color w:val="FFFFF0"/>
      <w:sz w:val="24"/>
      <w:szCs w:val="24"/>
      <w:lang w:val="en-US"/>
    </w:rPr>
  </w:style>
  <w:style w:type="paragraph" w:customStyle="1" w:styleId="head1">
    <w:name w:val="head1"/>
    <w:basedOn w:val="Normal"/>
    <w:rsid w:val="00551BA2"/>
    <w:pPr>
      <w:widowControl/>
      <w:shd w:val="clear" w:color="auto" w:fill="FDE3B5"/>
      <w:spacing w:before="0" w:after="0" w:line="240" w:lineRule="auto"/>
    </w:pPr>
    <w:rPr>
      <w:rFonts w:cs="Arial"/>
      <w:color w:val="000000"/>
      <w:sz w:val="20"/>
      <w:lang w:val="en-US"/>
    </w:rPr>
  </w:style>
  <w:style w:type="paragraph" w:customStyle="1" w:styleId="warning">
    <w:name w:val="warning"/>
    <w:basedOn w:val="Normal"/>
    <w:rsid w:val="00551BA2"/>
    <w:pPr>
      <w:widowControl/>
      <w:spacing w:before="0" w:after="0" w:line="240" w:lineRule="auto"/>
    </w:pPr>
    <w:rPr>
      <w:rFonts w:cs="Arial"/>
      <w:color w:val="FF0000"/>
      <w:sz w:val="24"/>
      <w:szCs w:val="24"/>
      <w:lang w:val="en-US"/>
    </w:rPr>
  </w:style>
  <w:style w:type="paragraph" w:customStyle="1" w:styleId="largetext">
    <w:name w:val="largetext"/>
    <w:basedOn w:val="Normal"/>
    <w:rsid w:val="00551BA2"/>
    <w:pPr>
      <w:widowControl/>
      <w:spacing w:before="0" w:after="0" w:line="240" w:lineRule="auto"/>
    </w:pPr>
    <w:rPr>
      <w:rFonts w:cs="Arial"/>
      <w:color w:val="000000"/>
      <w:szCs w:val="22"/>
      <w:lang w:val="en-US"/>
    </w:rPr>
  </w:style>
  <w:style w:type="paragraph" w:customStyle="1" w:styleId="xlargetext">
    <w:name w:val="xlargetext"/>
    <w:basedOn w:val="Normal"/>
    <w:rsid w:val="00551BA2"/>
    <w:pPr>
      <w:widowControl/>
      <w:spacing w:before="0" w:after="0" w:line="240" w:lineRule="auto"/>
    </w:pPr>
    <w:rPr>
      <w:rFonts w:cs="Arial"/>
      <w:color w:val="000000"/>
      <w:sz w:val="24"/>
      <w:szCs w:val="24"/>
      <w:lang w:val="en-US"/>
    </w:rPr>
  </w:style>
  <w:style w:type="paragraph" w:customStyle="1" w:styleId="normal10">
    <w:name w:val="normal1"/>
    <w:basedOn w:val="Normal"/>
    <w:rsid w:val="00551BA2"/>
    <w:pPr>
      <w:widowControl/>
      <w:spacing w:before="0" w:after="0" w:line="240" w:lineRule="auto"/>
    </w:pPr>
    <w:rPr>
      <w:rFonts w:cs="Arial"/>
      <w:color w:val="FBC157"/>
      <w:sz w:val="20"/>
      <w:lang w:val="en-US"/>
    </w:rPr>
  </w:style>
  <w:style w:type="paragraph" w:customStyle="1" w:styleId="xxlargetext">
    <w:name w:val="xxlargetext"/>
    <w:basedOn w:val="Normal"/>
    <w:rsid w:val="00551BA2"/>
    <w:pPr>
      <w:widowControl/>
      <w:spacing w:before="0" w:after="0" w:line="240" w:lineRule="auto"/>
    </w:pPr>
    <w:rPr>
      <w:rFonts w:cs="Arial"/>
      <w:color w:val="000000"/>
      <w:sz w:val="30"/>
      <w:szCs w:val="30"/>
      <w:lang w:val="en-US"/>
    </w:rPr>
  </w:style>
  <w:style w:type="paragraph" w:customStyle="1" w:styleId="xsmalltext1">
    <w:name w:val="xsmalltext1"/>
    <w:basedOn w:val="Normal"/>
    <w:rsid w:val="00551BA2"/>
    <w:pPr>
      <w:widowControl/>
      <w:spacing w:before="0" w:after="0" w:line="240" w:lineRule="auto"/>
    </w:pPr>
    <w:rPr>
      <w:rFonts w:cs="Arial"/>
      <w:color w:val="FFFFF0"/>
      <w:sz w:val="16"/>
      <w:szCs w:val="16"/>
      <w:lang w:val="en-US"/>
    </w:rPr>
  </w:style>
  <w:style w:type="paragraph" w:customStyle="1" w:styleId="rowhead1">
    <w:name w:val="rowhead1"/>
    <w:basedOn w:val="Normal"/>
    <w:rsid w:val="00551BA2"/>
    <w:pPr>
      <w:widowControl/>
      <w:shd w:val="clear" w:color="auto" w:fill="FDE3B5"/>
      <w:spacing w:before="0" w:after="0" w:line="240" w:lineRule="auto"/>
    </w:pPr>
    <w:rPr>
      <w:rFonts w:cs="Arial"/>
      <w:color w:val="000000"/>
      <w:sz w:val="20"/>
      <w:lang w:val="en-US"/>
    </w:rPr>
  </w:style>
  <w:style w:type="paragraph" w:customStyle="1" w:styleId="smalltext1">
    <w:name w:val="smalltext1"/>
    <w:basedOn w:val="Normal"/>
    <w:rsid w:val="00551BA2"/>
    <w:pPr>
      <w:widowControl/>
      <w:spacing w:before="0" w:after="0" w:line="240" w:lineRule="auto"/>
    </w:pPr>
    <w:rPr>
      <w:rFonts w:cs="Arial"/>
      <w:color w:val="FFFFF0"/>
      <w:sz w:val="18"/>
      <w:szCs w:val="18"/>
      <w:lang w:val="en-US"/>
    </w:rPr>
  </w:style>
  <w:style w:type="paragraph" w:customStyle="1" w:styleId="xxsmalltext">
    <w:name w:val="xxsmalltext"/>
    <w:basedOn w:val="Normal"/>
    <w:rsid w:val="00551BA2"/>
    <w:pPr>
      <w:widowControl/>
      <w:spacing w:before="0" w:after="0" w:line="240" w:lineRule="auto"/>
    </w:pPr>
    <w:rPr>
      <w:rFonts w:cs="Arial"/>
      <w:color w:val="000000"/>
      <w:sz w:val="14"/>
      <w:szCs w:val="14"/>
      <w:lang w:val="en-US"/>
    </w:rPr>
  </w:style>
  <w:style w:type="paragraph" w:customStyle="1" w:styleId="largetext1">
    <w:name w:val="largetext1"/>
    <w:basedOn w:val="Normal"/>
    <w:rsid w:val="00551BA2"/>
    <w:pPr>
      <w:widowControl/>
      <w:spacing w:before="0" w:after="0" w:line="240" w:lineRule="auto"/>
    </w:pPr>
    <w:rPr>
      <w:rFonts w:cs="Arial"/>
      <w:color w:val="FFFFF0"/>
      <w:szCs w:val="22"/>
      <w:lang w:val="en-US"/>
    </w:rPr>
  </w:style>
  <w:style w:type="paragraph" w:customStyle="1" w:styleId="xlargetext1">
    <w:name w:val="xlargetext1"/>
    <w:basedOn w:val="Normal"/>
    <w:rsid w:val="00551BA2"/>
    <w:pPr>
      <w:widowControl/>
      <w:spacing w:before="0" w:after="0" w:line="240" w:lineRule="auto"/>
    </w:pPr>
    <w:rPr>
      <w:rFonts w:cs="Arial"/>
      <w:color w:val="FFFFF0"/>
      <w:sz w:val="24"/>
      <w:szCs w:val="24"/>
      <w:lang w:val="en-US"/>
    </w:rPr>
  </w:style>
  <w:style w:type="paragraph" w:customStyle="1" w:styleId="rowhead2">
    <w:name w:val="rowhead2"/>
    <w:basedOn w:val="Normal"/>
    <w:rsid w:val="00551BA2"/>
    <w:pPr>
      <w:widowControl/>
      <w:shd w:val="clear" w:color="auto" w:fill="808080"/>
      <w:spacing w:before="0" w:after="0" w:line="240" w:lineRule="auto"/>
    </w:pPr>
    <w:rPr>
      <w:rFonts w:cs="Arial"/>
      <w:color w:val="FFFFF0"/>
      <w:sz w:val="20"/>
      <w:lang w:val="en-US"/>
    </w:rPr>
  </w:style>
  <w:style w:type="paragraph" w:customStyle="1" w:styleId="head3">
    <w:name w:val="head3"/>
    <w:basedOn w:val="Normal"/>
    <w:rsid w:val="00551BA2"/>
    <w:pPr>
      <w:widowControl/>
      <w:shd w:val="clear" w:color="auto" w:fill="EBEBEB"/>
      <w:spacing w:before="0" w:after="0" w:line="240" w:lineRule="auto"/>
    </w:pPr>
    <w:rPr>
      <w:rFonts w:cs="Arial"/>
      <w:color w:val="000000"/>
      <w:sz w:val="24"/>
      <w:szCs w:val="24"/>
      <w:lang w:val="en-US"/>
    </w:rPr>
  </w:style>
  <w:style w:type="paragraph" w:customStyle="1" w:styleId="rowhead3">
    <w:name w:val="rowhead3"/>
    <w:basedOn w:val="Normal"/>
    <w:rsid w:val="00551BA2"/>
    <w:pPr>
      <w:widowControl/>
      <w:shd w:val="clear" w:color="auto" w:fill="EBEBEB"/>
      <w:spacing w:before="0" w:after="0" w:line="240" w:lineRule="auto"/>
    </w:pPr>
    <w:rPr>
      <w:rFonts w:cs="Arial"/>
      <w:color w:val="000000"/>
      <w:sz w:val="20"/>
      <w:lang w:val="en-US"/>
    </w:rPr>
  </w:style>
  <w:style w:type="paragraph" w:customStyle="1" w:styleId="tablesurround">
    <w:name w:val="tablesurround"/>
    <w:basedOn w:val="Normal"/>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rFonts w:ascii="Times New Roman" w:hAnsi="Times New Roman"/>
      <w:sz w:val="24"/>
      <w:szCs w:val="24"/>
      <w:lang w:val="en-US"/>
    </w:rPr>
  </w:style>
  <w:style w:type="character" w:customStyle="1" w:styleId="baec5a81-e4d6-4674-97f3-e9220f0136c1">
    <w:name w:val="baec5a81-e4d6-4674-97f3-e9220f0136c1"/>
    <w:rsid w:val="00551BA2"/>
  </w:style>
  <w:style w:type="paragraph" w:customStyle="1" w:styleId="TableStyle">
    <w:name w:val="TableStyle"/>
    <w:basedOn w:val="Normal"/>
    <w:rsid w:val="006F0FE0"/>
    <w:pPr>
      <w:widowControl/>
      <w:overflowPunct w:val="0"/>
      <w:autoSpaceDE w:val="0"/>
      <w:autoSpaceDN w:val="0"/>
      <w:spacing w:before="0" w:after="0" w:line="240" w:lineRule="auto"/>
    </w:pPr>
    <w:rPr>
      <w:rFonts w:ascii="Times New Roman" w:eastAsia="Calibri" w:hAnsi="Times New Roman"/>
      <w:szCs w:val="22"/>
      <w:lang w:val="en-US" w:eastAsia="zh-CN"/>
    </w:rPr>
  </w:style>
  <w:style w:type="paragraph" w:styleId="ListParagraph">
    <w:name w:val="List Paragraph"/>
    <w:basedOn w:val="Normal"/>
    <w:uiPriority w:val="34"/>
    <w:qFormat/>
    <w:rsid w:val="0000024F"/>
    <w:pPr>
      <w:ind w:left="720"/>
      <w:contextualSpacing/>
    </w:pPr>
  </w:style>
  <w:style w:type="paragraph" w:styleId="Caption">
    <w:name w:val="caption"/>
    <w:basedOn w:val="Normal"/>
    <w:next w:val="Normal"/>
    <w:unhideWhenUsed/>
    <w:qFormat/>
    <w:rsid w:val="009C73C2"/>
    <w:pPr>
      <w:spacing w:before="0"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6402">
      <w:bodyDiv w:val="1"/>
      <w:marLeft w:val="0"/>
      <w:marRight w:val="0"/>
      <w:marTop w:val="0"/>
      <w:marBottom w:val="0"/>
      <w:divBdr>
        <w:top w:val="none" w:sz="0" w:space="0" w:color="auto"/>
        <w:left w:val="none" w:sz="0" w:space="0" w:color="auto"/>
        <w:bottom w:val="none" w:sz="0" w:space="0" w:color="auto"/>
        <w:right w:val="none" w:sz="0" w:space="0" w:color="auto"/>
      </w:divBdr>
    </w:div>
    <w:div w:id="79103292">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90965876">
      <w:bodyDiv w:val="1"/>
      <w:marLeft w:val="0"/>
      <w:marRight w:val="0"/>
      <w:marTop w:val="0"/>
      <w:marBottom w:val="0"/>
      <w:divBdr>
        <w:top w:val="none" w:sz="0" w:space="0" w:color="auto"/>
        <w:left w:val="none" w:sz="0" w:space="0" w:color="auto"/>
        <w:bottom w:val="none" w:sz="0" w:space="0" w:color="auto"/>
        <w:right w:val="none" w:sz="0" w:space="0" w:color="auto"/>
      </w:divBdr>
    </w:div>
    <w:div w:id="1096679780">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44952407">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685550575">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768649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D810D-EE18-48F7-A73B-91CB4519A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1087</Words>
  <Characters>6198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Point-to-point MTSI aspects</vt:lpstr>
    </vt:vector>
  </TitlesOfParts>
  <Company>Ericsson</Company>
  <LinksUpToDate>false</LinksUpToDate>
  <CharactersWithSpaces>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Point-to-point MTSI aspects</dc:title>
  <dc:creator>Bo Burman</dc:creator>
  <cp:lastModifiedBy>TL4</cp:lastModifiedBy>
  <cp:revision>20</cp:revision>
  <cp:lastPrinted>2015-02-05T15:48:00Z</cp:lastPrinted>
  <dcterms:created xsi:type="dcterms:W3CDTF">2017-09-29T07:23:00Z</dcterms:created>
  <dcterms:modified xsi:type="dcterms:W3CDTF">2017-10-11T07:21:00Z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a9095b7a-78a7-49a0-825a-df2dd6e4eceb</vt:lpwstr>
  </property>
  <property fmtid="{D5CDD505-2E9C-101B-9397-08002B2CF9AE}" pid="3" name="NokiaConfidentiality">
    <vt:lpwstr>Company Confidential</vt:lpwstr>
  </property>
</Properties>
</file>